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3A4E478" w14:textId="08598361" w:rsidR="003020E0" w:rsidRPr="00670319" w:rsidRDefault="003020E0" w:rsidP="003020E0">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w:t>
      </w:r>
      <w:r>
        <w:rPr>
          <w:rFonts w:ascii="Arial" w:hAnsi="Arial" w:cs="Arial"/>
          <w:b/>
          <w:bCs/>
          <w:sz w:val="24"/>
          <w:szCs w:val="24"/>
          <w:lang w:val="de-DE"/>
        </w:rPr>
        <w:t>2</w:t>
      </w:r>
      <w:r w:rsidR="00EF06FD">
        <w:rPr>
          <w:rFonts w:ascii="Arial" w:hAnsi="Arial" w:cs="Arial"/>
          <w:b/>
          <w:bCs/>
          <w:sz w:val="24"/>
          <w:szCs w:val="24"/>
          <w:lang w:val="de-DE"/>
        </w:rPr>
        <w:t>-e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EF06FD">
        <w:rPr>
          <w:rFonts w:ascii="Arial" w:eastAsia="Malgun Gothic" w:hAnsi="Arial"/>
          <w:b/>
          <w:sz w:val="24"/>
          <w:szCs w:val="24"/>
          <w:lang w:val="de-DE" w:eastAsia="ko-KR"/>
        </w:rPr>
        <w:t>6122</w:t>
      </w:r>
    </w:p>
    <w:p w14:paraId="17DDC190" w14:textId="283B27B7" w:rsidR="003020E0" w:rsidRPr="0090404B" w:rsidRDefault="003020E0" w:rsidP="003020E0">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August</w:t>
      </w:r>
      <w:r w:rsidRPr="00670319">
        <w:rPr>
          <w:rFonts w:cs="Arial"/>
          <w:noProof w:val="0"/>
          <w:sz w:val="24"/>
          <w:szCs w:val="24"/>
          <w:lang w:val="en-US"/>
        </w:rPr>
        <w:t xml:space="preserve"> </w:t>
      </w:r>
      <w:r>
        <w:rPr>
          <w:rFonts w:cs="Arial"/>
          <w:noProof w:val="0"/>
          <w:sz w:val="24"/>
          <w:szCs w:val="24"/>
          <w:lang w:val="en-US"/>
        </w:rPr>
        <w:t>17</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2</w:t>
      </w:r>
      <w:r w:rsidR="00EF06FD">
        <w:rPr>
          <w:rFonts w:cs="Arial"/>
          <w:noProof w:val="0"/>
          <w:sz w:val="24"/>
          <w:szCs w:val="24"/>
          <w:lang w:val="en-US"/>
        </w:rPr>
        <w:t>8</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050D2928" w14:textId="53AB93C0"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7D7E5A">
        <w:rPr>
          <w:rFonts w:ascii="Arial" w:eastAsia="Malgun Gothic" w:hAnsi="Arial"/>
          <w:sz w:val="24"/>
          <w:szCs w:val="24"/>
          <w:lang w:eastAsia="ko-KR"/>
        </w:rPr>
        <w:t>2.10</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7BD2A56C" w14:textId="787CDCFC"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020E0">
        <w:rPr>
          <w:rFonts w:ascii="Arial" w:hAnsi="Arial" w:cs="Arial"/>
          <w:sz w:val="24"/>
          <w:szCs w:val="24"/>
        </w:rPr>
        <w:t>Maintena</w:t>
      </w:r>
      <w:r w:rsidR="00115CDB">
        <w:rPr>
          <w:rFonts w:ascii="Arial" w:hAnsi="Arial" w:cs="Arial"/>
          <w:sz w:val="24"/>
          <w:szCs w:val="24"/>
        </w:rPr>
        <w:t>n</w:t>
      </w:r>
      <w:r w:rsidR="003020E0">
        <w:rPr>
          <w:rFonts w:ascii="Arial" w:hAnsi="Arial" w:cs="Arial"/>
          <w:sz w:val="24"/>
          <w:szCs w:val="24"/>
        </w:rPr>
        <w:t>ce</w:t>
      </w:r>
      <w:r w:rsidR="008E7CB1">
        <w:rPr>
          <w:rFonts w:ascii="Arial" w:hAnsi="Arial" w:cs="Arial"/>
          <w:sz w:val="24"/>
          <w:szCs w:val="24"/>
        </w:rPr>
        <w:t xml:space="preserve"> on UL </w:t>
      </w:r>
      <w:r w:rsidR="0035764C">
        <w:rPr>
          <w:rFonts w:ascii="Arial" w:eastAsia="SimSun" w:hAnsi="Arial" w:cs="Arial"/>
          <w:sz w:val="24"/>
          <w:szCs w:val="24"/>
          <w:lang w:eastAsia="zh-CN"/>
        </w:rPr>
        <w:t xml:space="preserve">Power Control for </w:t>
      </w:r>
      <w:r w:rsidR="00482E70">
        <w:rPr>
          <w:rFonts w:ascii="Arial" w:eastAsia="SimSun" w:hAnsi="Arial" w:cs="Arial"/>
          <w:sz w:val="24"/>
          <w:szCs w:val="24"/>
          <w:lang w:eastAsia="zh-CN"/>
        </w:rPr>
        <w:t>N</w:t>
      </w:r>
      <w:r w:rsidR="007D7E5A">
        <w:rPr>
          <w:rFonts w:ascii="Arial" w:eastAsia="SimSun" w:hAnsi="Arial" w:cs="Arial"/>
          <w:sz w:val="24"/>
          <w:szCs w:val="24"/>
          <w:lang w:eastAsia="zh-CN"/>
        </w:rPr>
        <w:t>R</w:t>
      </w:r>
      <w:r w:rsidR="00DF184E">
        <w:rPr>
          <w:rFonts w:ascii="Arial" w:eastAsia="SimSun" w:hAnsi="Arial" w:cs="Arial"/>
          <w:sz w:val="24"/>
          <w:szCs w:val="24"/>
          <w:lang w:eastAsia="zh-CN"/>
        </w:rPr>
        <w:t>-</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15F9A86B" w14:textId="52BDC75D" w:rsidR="00115CDB" w:rsidRDefault="00092675" w:rsidP="00657552">
      <w:pPr>
        <w:spacing w:after="0"/>
        <w:ind w:right="3"/>
        <w:jc w:val="both"/>
        <w:rPr>
          <w:bCs/>
        </w:rPr>
      </w:pPr>
      <w:r>
        <w:rPr>
          <w:bCs/>
        </w:rPr>
        <w:t xml:space="preserve">This contribution considers </w:t>
      </w:r>
      <w:r w:rsidR="00115CDB">
        <w:rPr>
          <w:bCs/>
        </w:rPr>
        <w:t xml:space="preserve">potential adjustments to dynamic power sharing for </w:t>
      </w:r>
      <w:r>
        <w:rPr>
          <w:bCs/>
        </w:rPr>
        <w:t xml:space="preserve">UL power control in NR-DC </w:t>
      </w:r>
      <w:r w:rsidR="00115CDB">
        <w:rPr>
          <w:bCs/>
        </w:rPr>
        <w:t xml:space="preserve">based on the LS from RAN2 [1]. </w:t>
      </w:r>
    </w:p>
    <w:p w14:paraId="7E6E68EA" w14:textId="77777777" w:rsidR="007D7E5A" w:rsidRDefault="007D7E5A" w:rsidP="00657552">
      <w:pPr>
        <w:spacing w:after="0"/>
        <w:rPr>
          <w:highlight w:val="green"/>
          <w:lang w:eastAsia="x-none"/>
        </w:rPr>
      </w:pPr>
    </w:p>
    <w:p w14:paraId="75DCD705" w14:textId="77777777" w:rsidR="006219D6" w:rsidRDefault="006219D6" w:rsidP="005E01B7">
      <w:pPr>
        <w:spacing w:after="0"/>
        <w:ind w:right="3"/>
        <w:jc w:val="both"/>
      </w:pPr>
    </w:p>
    <w:p w14:paraId="6E973C97" w14:textId="2635BA5C" w:rsidR="00CE086A" w:rsidRPr="00657552" w:rsidRDefault="00092675" w:rsidP="00CE086A">
      <w:pPr>
        <w:pStyle w:val="Heading1"/>
        <w:spacing w:before="0" w:after="60"/>
        <w:rPr>
          <w:rFonts w:cs="Arial"/>
          <w:szCs w:val="36"/>
          <w:lang w:val="en-US"/>
        </w:rPr>
      </w:pPr>
      <w:r>
        <w:rPr>
          <w:rFonts w:cs="Arial"/>
          <w:szCs w:val="36"/>
          <w:lang w:val="en-US"/>
        </w:rPr>
        <w:t>Remaining Issues for Dynamic Power Sharing</w:t>
      </w:r>
    </w:p>
    <w:p w14:paraId="0F555C66" w14:textId="77777777" w:rsidR="00985ABE" w:rsidRDefault="007A3BED" w:rsidP="00D728D4">
      <w:pPr>
        <w:spacing w:after="0"/>
        <w:jc w:val="both"/>
        <w:rPr>
          <w:lang w:val="en-AU"/>
        </w:rPr>
      </w:pPr>
      <w:r>
        <w:rPr>
          <w:kern w:val="2"/>
          <w:lang w:eastAsia="ja-JP"/>
        </w:rPr>
        <w:t xml:space="preserve">Dynamic power sharing relies on the MCG </w:t>
      </w:r>
      <w:r w:rsidR="00115CDB">
        <w:rPr>
          <w:kern w:val="2"/>
          <w:lang w:eastAsia="ja-JP"/>
        </w:rPr>
        <w:t xml:space="preserve">knowing the UE configurations on the SCG, with respect to the UE processing capability and the SCS of the active UL BWP of cells of the SCS, in order to determine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00115CDB">
        <w:rPr>
          <w:rStyle w:val="apple-converted-space"/>
        </w:rPr>
        <w:t xml:space="preserve"> and then determine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00115CDB">
        <w:rPr>
          <w:rStyle w:val="apple-converted-space"/>
        </w:rPr>
        <w:t xml:space="preserve">. As the UE configurations on the SCG may not always be known on the MCG, </w:t>
      </w:r>
      <w:r w:rsidR="00D728D4">
        <w:rPr>
          <w:rStyle w:val="apple-converted-space"/>
        </w:rPr>
        <w:t xml:space="preserve">e.g. due to </w:t>
      </w:r>
      <w:r w:rsidR="00D728D4" w:rsidRPr="00115CDB">
        <w:rPr>
          <w:rStyle w:val="apple-converted-space"/>
        </w:rPr>
        <w:t>S</w:t>
      </w:r>
      <w:r w:rsidR="00D728D4">
        <w:rPr>
          <w:rStyle w:val="apple-converted-space"/>
        </w:rPr>
        <w:t>CG</w:t>
      </w:r>
      <w:r w:rsidR="00D728D4" w:rsidRPr="00115CDB">
        <w:rPr>
          <w:rStyle w:val="apple-converted-space"/>
        </w:rPr>
        <w:t xml:space="preserve"> initiated S</w:t>
      </w:r>
      <w:r w:rsidR="00D728D4">
        <w:rPr>
          <w:rStyle w:val="apple-converted-space"/>
        </w:rPr>
        <w:t>CG</w:t>
      </w:r>
      <w:r w:rsidR="00D728D4" w:rsidRPr="00115CDB">
        <w:rPr>
          <w:rStyle w:val="apple-converted-space"/>
        </w:rPr>
        <w:t xml:space="preserve"> modification without M</w:t>
      </w:r>
      <w:r w:rsidR="00D728D4">
        <w:rPr>
          <w:rStyle w:val="apple-converted-space"/>
        </w:rPr>
        <w:t>CG</w:t>
      </w:r>
      <w:r w:rsidR="00D728D4" w:rsidRPr="00115CDB">
        <w:rPr>
          <w:rStyle w:val="apple-converted-space"/>
        </w:rPr>
        <w:t xml:space="preserve"> involvement</w:t>
      </w:r>
      <w:r w:rsidR="00D728D4">
        <w:rPr>
          <w:rStyle w:val="apple-converted-space"/>
        </w:rPr>
        <w:t xml:space="preserve">, the MCG may not always be able to determine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D728D4">
        <w:t xml:space="preserve">. There are several UE configurations that determine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00D728D4">
        <w:rPr>
          <w:rStyle w:val="apple-converted-space"/>
        </w:rPr>
        <w:t xml:space="preserve"> with the most important one being the configuration of UE processing capability 2 in the cells of the SCG through </w:t>
      </w:r>
      <w:r w:rsidR="00D728D4">
        <w:rPr>
          <w:i/>
          <w:lang w:val="en-AU"/>
        </w:rPr>
        <w:t xml:space="preserve">processingType2Enabled </w:t>
      </w:r>
      <w:r w:rsidR="00D728D4">
        <w:rPr>
          <w:lang w:val="en-AU"/>
        </w:rPr>
        <w:t xml:space="preserve">in </w:t>
      </w:r>
      <w:r w:rsidR="00D728D4">
        <w:rPr>
          <w:i/>
          <w:lang w:val="en-AU"/>
        </w:rPr>
        <w:t>PUSCH-</w:t>
      </w:r>
      <w:proofErr w:type="spellStart"/>
      <w:r w:rsidR="00D728D4">
        <w:rPr>
          <w:i/>
          <w:lang w:val="en-AU"/>
        </w:rPr>
        <w:t>ServingCellConfig</w:t>
      </w:r>
      <w:proofErr w:type="spellEnd"/>
      <w:r w:rsidR="00D728D4">
        <w:rPr>
          <w:lang w:val="en-AU"/>
        </w:rPr>
        <w:t>.</w:t>
      </w:r>
      <w:r w:rsidR="00136C77">
        <w:rPr>
          <w:lang w:val="en-AU"/>
        </w:rPr>
        <w:t xml:space="preserve"> </w:t>
      </w:r>
    </w:p>
    <w:p w14:paraId="517F1A3B" w14:textId="77777777" w:rsidR="00985ABE" w:rsidRDefault="00985ABE" w:rsidP="00D728D4">
      <w:pPr>
        <w:spacing w:after="0"/>
        <w:jc w:val="both"/>
        <w:rPr>
          <w:lang w:val="en-AU"/>
        </w:rPr>
      </w:pPr>
    </w:p>
    <w:p w14:paraId="6B9FC748" w14:textId="6BF4F92B" w:rsidR="00985ABE" w:rsidRDefault="00136C77" w:rsidP="00D728D4">
      <w:pPr>
        <w:spacing w:after="0"/>
        <w:jc w:val="both"/>
      </w:pPr>
      <w:r>
        <w:rPr>
          <w:lang w:val="en-AU"/>
        </w:rPr>
        <w:t>To address cases</w:t>
      </w:r>
      <w:r w:rsidR="00985ABE">
        <w:rPr>
          <w:lang w:val="en-AU"/>
        </w:rPr>
        <w:t xml:space="preserve"> where the MCG does not </w:t>
      </w:r>
      <w:r w:rsidR="00056256">
        <w:rPr>
          <w:lang w:val="en-AU"/>
        </w:rPr>
        <w:t xml:space="preserve">know </w:t>
      </w:r>
      <w:r w:rsidR="00985ABE">
        <w:rPr>
          <w:lang w:val="en-AU"/>
        </w:rPr>
        <w:t xml:space="preserve">the UE configurations on the SCG that are relevant for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00985ABE">
        <w:rPr>
          <w:rStyle w:val="apple-converted-space"/>
        </w:rPr>
        <w:t xml:space="preserve"> and consequently for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AU"/>
        </w:rPr>
        <w:t xml:space="preserve">, RAN2 considered inter-CG communication </w:t>
      </w:r>
      <w:r w:rsidR="00327C99">
        <w:rPr>
          <w:lang w:val="en-AU"/>
        </w:rPr>
        <w:t xml:space="preserve">[1] </w:t>
      </w:r>
      <w:r>
        <w:rPr>
          <w:lang w:val="en-AU"/>
        </w:rPr>
        <w:t xml:space="preserve">for the MCG and the SCG to </w:t>
      </w:r>
      <w:r w:rsidR="00985ABE">
        <w:rPr>
          <w:lang w:val="en-AU"/>
        </w:rPr>
        <w:t xml:space="preserve">exchange values of a parameter </w:t>
      </w:r>
      <w:proofErr w:type="spellStart"/>
      <w:r w:rsidR="00985ABE" w:rsidRPr="00136C77">
        <w:rPr>
          <w:i/>
          <w:iCs/>
        </w:rPr>
        <w:t>maxToffset</w:t>
      </w:r>
      <w:r w:rsidR="00985ABE">
        <w:rPr>
          <w:i/>
          <w:iCs/>
        </w:rPr>
        <w:t>SCG</w:t>
      </w:r>
      <w:proofErr w:type="spellEnd"/>
      <w:r w:rsidR="00985ABE">
        <w:t xml:space="preserve"> </w:t>
      </w:r>
      <w:r w:rsidR="00CC01B7">
        <w:t>for which the value</w:t>
      </w:r>
      <w:r w:rsidR="00985ABE">
        <w:t xml:space="preserve"> will be referred to as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max,xCG</m:t>
            </m:r>
          </m:sup>
        </m:sSubSup>
      </m:oMath>
      <w:r w:rsidR="00985ABE">
        <w:rPr>
          <w:rStyle w:val="apple-converted-space"/>
        </w:rPr>
        <w:t>.</w:t>
      </w:r>
      <w:r w:rsidR="00985ABE">
        <w:t xml:space="preserve"> </w:t>
      </w:r>
    </w:p>
    <w:p w14:paraId="7B40F176" w14:textId="244FB5E3" w:rsidR="00136C77" w:rsidRDefault="00985ABE" w:rsidP="00D728D4">
      <w:pPr>
        <w:spacing w:after="0"/>
        <w:jc w:val="both"/>
        <w:rPr>
          <w:lang w:val="en-AU"/>
        </w:rPr>
      </w:pPr>
      <w:r>
        <w:rPr>
          <w:lang w:val="en-AU"/>
        </w:rPr>
        <w:t xml:space="preserve"> </w:t>
      </w:r>
    </w:p>
    <w:p w14:paraId="094E8428" w14:textId="4EF0938C" w:rsidR="00136C77" w:rsidRDefault="00136C77" w:rsidP="00136C77">
      <w:pPr>
        <w:spacing w:after="120"/>
        <w:jc w:val="both"/>
        <w:rPr>
          <w:lang w:val="en-AU"/>
        </w:rPr>
      </w:pPr>
      <w:r>
        <w:rPr>
          <w:lang w:val="en-AU"/>
        </w:rPr>
        <w:t>According to [1], there are two cases:</w:t>
      </w:r>
    </w:p>
    <w:p w14:paraId="3613EBA3" w14:textId="77777777" w:rsidR="00CC01B7" w:rsidRPr="00CC01B7" w:rsidRDefault="00136C77" w:rsidP="00CC01B7">
      <w:pPr>
        <w:pStyle w:val="ListParagraph"/>
        <w:numPr>
          <w:ilvl w:val="0"/>
          <w:numId w:val="35"/>
        </w:numPr>
        <w:spacing w:after="120"/>
        <w:contextualSpacing w:val="0"/>
        <w:jc w:val="both"/>
        <w:rPr>
          <w:rStyle w:val="apple-converted-space"/>
          <w:lang w:val="en-AU"/>
        </w:rPr>
      </w:pPr>
      <w:r w:rsidRPr="00985ABE">
        <w:rPr>
          <w:lang w:val="en-AU"/>
        </w:rPr>
        <w:t xml:space="preserve">The SCG rejects the MCG </w:t>
      </w:r>
      <w:r w:rsidRPr="00985ABE">
        <w:t>restriction</w:t>
      </w:r>
      <w:r w:rsidRPr="00985ABE">
        <w:rPr>
          <w:lang w:val="en-AU"/>
        </w:rPr>
        <w:t xml:space="preserve"> </w:t>
      </w:r>
      <w:r w:rsidR="00985ABE" w:rsidRPr="00985ABE">
        <w:rPr>
          <w:lang w:val="en-AU"/>
        </w:rPr>
        <w:t xml:space="preserve">for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max,xCG</m:t>
            </m:r>
          </m:sup>
        </m:sSubSup>
      </m:oMath>
      <w:r w:rsidR="00985ABE" w:rsidRPr="00985ABE">
        <w:rPr>
          <w:rStyle w:val="apple-converted-space"/>
        </w:rPr>
        <w:t xml:space="preserve">. </w:t>
      </w:r>
      <w:r w:rsidR="00985ABE">
        <w:rPr>
          <w:rStyle w:val="apple-converted-space"/>
        </w:rPr>
        <w:t xml:space="preserve">In such case,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max,xCG</m:t>
            </m:r>
          </m:sup>
        </m:sSubSup>
        <m:r>
          <w:rPr>
            <w:rStyle w:val="apple-converted-space"/>
            <w:rFonts w:ascii="Cambria Math" w:hAnsi="Cambria Math"/>
          </w:rPr>
          <m:t>=</m:t>
        </m:r>
        <m:r>
          <m:rPr>
            <m:sty m:val="p"/>
          </m:rPr>
          <w:rPr>
            <w:rStyle w:val="apple-converted-space"/>
            <w:rFonts w:ascii="Cambria Math" w:hAnsi="Cambria Math"/>
          </w:rPr>
          <m:t>max</m:t>
        </m:r>
        <m:d>
          <m:dPr>
            <m:ctrlPr>
              <w:rPr>
                <w:rStyle w:val="apple-converted-space"/>
                <w:rFonts w:ascii="Cambria Math" w:hAnsi="Cambria Math"/>
                <w:i/>
              </w:rPr>
            </m:ctrlPr>
          </m:dPr>
          <m:e>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e>
        </m:d>
      </m:oMath>
      <w:r w:rsidR="00985ABE">
        <w:rPr>
          <w:rStyle w:val="apple-converted-space"/>
        </w:rPr>
        <w:t xml:space="preserve">. </w:t>
      </w:r>
      <w:r w:rsidR="00CC01B7">
        <w:rPr>
          <w:rStyle w:val="apple-converted-space"/>
        </w:rPr>
        <w:t>This is equal to:</w:t>
      </w:r>
    </w:p>
    <w:p w14:paraId="247EDEBC" w14:textId="77EE4ED4" w:rsidR="00CC01B7" w:rsidRPr="00CC01B7" w:rsidRDefault="00392305" w:rsidP="00CC01B7">
      <w:pPr>
        <w:pStyle w:val="ListParagraph"/>
        <w:numPr>
          <w:ilvl w:val="1"/>
          <w:numId w:val="35"/>
        </w:numPr>
        <w:spacing w:after="120"/>
        <w:contextualSpacing w:val="0"/>
        <w:jc w:val="both"/>
        <w:rPr>
          <w:lang w:val="en-AU"/>
        </w:rPr>
      </w:pPr>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proc,CSI</m:t>
            </m:r>
          </m:sub>
          <m:sup>
            <m:r>
              <w:rPr>
                <w:rFonts w:ascii="Cambria Math"/>
                <w:sz w:val="22"/>
                <w:szCs w:val="22"/>
              </w:rPr>
              <m:t>mux</m:t>
            </m:r>
          </m:sup>
        </m:sSubSup>
      </m:oMath>
      <w:r w:rsidR="00CC01B7">
        <w:rPr>
          <w:sz w:val="22"/>
          <w:szCs w:val="22"/>
        </w:rPr>
        <w:t xml:space="preserve"> for 15 kHz SCS and UE processing capability 1 if the UE </w:t>
      </w:r>
      <w:r w:rsidR="00CC01B7" w:rsidRPr="003901B7">
        <w:t xml:space="preserve">indicates </w:t>
      </w:r>
      <w:r w:rsidR="00CC01B7">
        <w:t>the</w:t>
      </w:r>
      <w:r w:rsidR="00CC01B7" w:rsidRPr="003901B7">
        <w:t xml:space="preserve"> first value for the</w:t>
      </w:r>
      <w:r w:rsidR="00CC01B7">
        <w:t xml:space="preserve"> DPS</w:t>
      </w:r>
      <w:r w:rsidR="00CC01B7" w:rsidRPr="003901B7">
        <w:t xml:space="preserve"> capability</w:t>
      </w:r>
      <w:r w:rsidR="002D0A22">
        <w:t xml:space="preserve"> (3 </w:t>
      </w:r>
      <w:proofErr w:type="spellStart"/>
      <w:r w:rsidR="002D0A22">
        <w:t>msec</w:t>
      </w:r>
      <w:proofErr w:type="spellEnd"/>
      <w:r w:rsidR="002D0A22">
        <w:t>)</w:t>
      </w:r>
      <w:r w:rsidR="00CC01B7">
        <w:rPr>
          <w:sz w:val="22"/>
          <w:szCs w:val="22"/>
        </w:rPr>
        <w:t>, or</w:t>
      </w:r>
    </w:p>
    <w:p w14:paraId="06CF1642" w14:textId="34A68053" w:rsidR="00136C77" w:rsidRPr="00CC01B7" w:rsidRDefault="00392305" w:rsidP="00D728D4">
      <w:pPr>
        <w:pStyle w:val="ListParagraph"/>
        <w:numPr>
          <w:ilvl w:val="1"/>
          <w:numId w:val="35"/>
        </w:numPr>
        <w:spacing w:after="0"/>
        <w:jc w:val="both"/>
        <w:rPr>
          <w:lang w:val="en-AU"/>
        </w:rPr>
      </w:pPr>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proc,2</m:t>
            </m:r>
          </m:sub>
          <m:sup>
            <m:r>
              <w:rPr>
                <w:rFonts w:ascii="Cambria Math"/>
                <w:sz w:val="22"/>
                <w:szCs w:val="22"/>
              </w:rPr>
              <m:t>mux</m:t>
            </m:r>
          </m:sup>
        </m:sSubSup>
      </m:oMath>
      <w:r w:rsidR="00CC01B7">
        <w:rPr>
          <w:sz w:val="22"/>
          <w:szCs w:val="22"/>
        </w:rPr>
        <w:t xml:space="preserve"> for 15 kHz SCS and UE processing capability 1 if the UE </w:t>
      </w:r>
      <w:r w:rsidR="00CC01B7" w:rsidRPr="003901B7">
        <w:t xml:space="preserve">indicates </w:t>
      </w:r>
      <w:r w:rsidR="00CC01B7">
        <w:t>the</w:t>
      </w:r>
      <w:r w:rsidR="00CC01B7" w:rsidRPr="003901B7">
        <w:t xml:space="preserve"> </w:t>
      </w:r>
      <w:r w:rsidR="00CC01B7">
        <w:t>second</w:t>
      </w:r>
      <w:r w:rsidR="00CC01B7" w:rsidRPr="003901B7">
        <w:t xml:space="preserve"> value for the</w:t>
      </w:r>
      <w:r w:rsidR="00CC01B7">
        <w:t xml:space="preserve"> DPS</w:t>
      </w:r>
      <w:r w:rsidR="00CC01B7" w:rsidRPr="003901B7">
        <w:t xml:space="preserve"> capability</w:t>
      </w:r>
      <w:r w:rsidR="002D0A22">
        <w:t xml:space="preserve"> (0.</w:t>
      </w:r>
      <w:r w:rsidR="0048305D">
        <w:t>785</w:t>
      </w:r>
      <w:r w:rsidR="002D0A22">
        <w:t xml:space="preserve"> </w:t>
      </w:r>
      <w:proofErr w:type="spellStart"/>
      <w:r w:rsidR="002D0A22">
        <w:t>msec</w:t>
      </w:r>
      <w:proofErr w:type="spellEnd"/>
      <w:r w:rsidR="0048305D">
        <w:t xml:space="preserve"> if UE does not indicate capability for BWP change; otherwise, 1 </w:t>
      </w:r>
      <w:proofErr w:type="spellStart"/>
      <w:r w:rsidR="0048305D">
        <w:t>msec</w:t>
      </w:r>
      <w:proofErr w:type="spellEnd"/>
      <w:r w:rsidR="002D0A22">
        <w:t>)</w:t>
      </w:r>
    </w:p>
    <w:p w14:paraId="52F0EFEB" w14:textId="6AA16E29" w:rsidR="00D728D4" w:rsidRDefault="00D728D4" w:rsidP="00D728D4">
      <w:pPr>
        <w:spacing w:after="0"/>
        <w:jc w:val="both"/>
        <w:rPr>
          <w:lang w:val="en-AU"/>
        </w:rPr>
      </w:pPr>
    </w:p>
    <w:p w14:paraId="6B926D21" w14:textId="7F5DD32F" w:rsidR="00850277" w:rsidRPr="00395764" w:rsidRDefault="00CC01B7" w:rsidP="00023647">
      <w:pPr>
        <w:pStyle w:val="ListParagraph"/>
        <w:numPr>
          <w:ilvl w:val="0"/>
          <w:numId w:val="35"/>
        </w:numPr>
        <w:spacing w:after="0"/>
        <w:contextualSpacing w:val="0"/>
        <w:jc w:val="both"/>
        <w:rPr>
          <w:rStyle w:val="apple-converted-space"/>
          <w:lang w:val="en-AU"/>
        </w:rPr>
      </w:pPr>
      <w:r w:rsidRPr="00395764">
        <w:rPr>
          <w:lang w:val="en-AU"/>
        </w:rPr>
        <w:t xml:space="preserve">The SCG accepts/negotiates the MCG </w:t>
      </w:r>
      <w:r w:rsidRPr="00395764">
        <w:t>restriction</w:t>
      </w:r>
      <w:r w:rsidRPr="00395764">
        <w:rPr>
          <w:lang w:val="en-AU"/>
        </w:rPr>
        <w:t xml:space="preserve"> for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max,xCG</m:t>
            </m:r>
          </m:sup>
        </m:sSubSup>
      </m:oMath>
      <w:r w:rsidRPr="00395764">
        <w:rPr>
          <w:rStyle w:val="apple-converted-space"/>
        </w:rPr>
        <w:t xml:space="preserve">. </w:t>
      </w:r>
      <w:r w:rsidR="00850277" w:rsidRPr="00395764">
        <w:rPr>
          <w:rStyle w:val="apple-converted-space"/>
        </w:rPr>
        <w:t xml:space="preserve">The possible range of values for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max,xCG</m:t>
            </m:r>
          </m:sup>
        </m:sSubSup>
      </m:oMath>
      <w:r w:rsidR="00850277" w:rsidRPr="00395764">
        <w:rPr>
          <w:rStyle w:val="apple-converted-space"/>
        </w:rPr>
        <w:t xml:space="preserve"> ranges from </w:t>
      </w:r>
      <m:oMath>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proc,2</m:t>
            </m:r>
          </m:sub>
        </m:sSub>
      </m:oMath>
      <w:r w:rsidR="00850277" w:rsidRPr="00395764">
        <w:rPr>
          <w:lang w:val="en-AU"/>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00850277" w:rsidRPr="00395764">
        <w:rPr>
          <w:lang w:val="en-AU"/>
        </w:rPr>
        <w:t xml:space="preserve"> is practically same) for </w:t>
      </w:r>
      <m:oMath>
        <m:r>
          <w:rPr>
            <w:rFonts w:ascii="Cambria Math" w:hAnsi="Cambria Math"/>
            <w:lang w:val="en-AU"/>
          </w:rPr>
          <m:t>μ=2</m:t>
        </m:r>
      </m:oMath>
      <w:r w:rsidR="00850277" w:rsidRPr="00395764">
        <w:rPr>
          <w:lang w:val="en-AU"/>
        </w:rPr>
        <w:t xml:space="preserve"> </w:t>
      </w:r>
      <w:r w:rsidR="00395764" w:rsidRPr="00395764">
        <w:rPr>
          <w:lang w:val="en-AU"/>
        </w:rPr>
        <w:t xml:space="preserve">(largest SCS in FR1) </w:t>
      </w:r>
      <w:r w:rsidR="00850277" w:rsidRPr="00395764">
        <w:rPr>
          <w:lang w:val="en-AU"/>
        </w:rPr>
        <w:t xml:space="preserve">and </w:t>
      </w:r>
      <w:r w:rsidR="00850277" w:rsidRPr="00395764">
        <w:t>UE processing capability 2 to the above two maximum value</w:t>
      </w:r>
      <w:r w:rsidR="00395764" w:rsidRPr="00395764">
        <w:t>s</w:t>
      </w:r>
      <w:r w:rsidR="00850277" w:rsidRPr="00395764">
        <w:t xml:space="preserve"> depending on the DPS capability value.  </w:t>
      </w:r>
      <w:r w:rsidR="00850277" w:rsidRPr="00395764">
        <w:rPr>
          <w:lang w:val="en-AU"/>
        </w:rPr>
        <w:t xml:space="preserve">  </w:t>
      </w:r>
    </w:p>
    <w:p w14:paraId="72445AB8" w14:textId="7CEE3F30" w:rsidR="00CC01B7" w:rsidRDefault="00CC01B7" w:rsidP="00023647">
      <w:pPr>
        <w:spacing w:after="0"/>
        <w:jc w:val="both"/>
        <w:rPr>
          <w:rStyle w:val="apple-converted-space"/>
          <w:lang w:val="en-AU"/>
        </w:rPr>
      </w:pPr>
    </w:p>
    <w:p w14:paraId="7F9EDFAB" w14:textId="01F0B07F" w:rsidR="00CB04CF" w:rsidRDefault="008B0032" w:rsidP="00850277">
      <w:pPr>
        <w:spacing w:after="0"/>
        <w:jc w:val="both"/>
        <w:rPr>
          <w:rStyle w:val="apple-converted-space"/>
        </w:rPr>
      </w:pPr>
      <w:r>
        <w:rPr>
          <w:rStyle w:val="apple-converted-space"/>
          <w:lang w:val="en-AU"/>
        </w:rPr>
        <w:t xml:space="preserve">As there are several scheduling scenarios that the UE does not expect based on the value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t xml:space="preserve">, the value of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max,xCG</m:t>
            </m:r>
          </m:sup>
        </m:sSubSup>
      </m:oMath>
      <w:r>
        <w:rPr>
          <w:rStyle w:val="apple-converted-space"/>
        </w:rPr>
        <w:t xml:space="preserve"> should be signaled to the UE.</w:t>
      </w:r>
      <w:r w:rsidR="00B16882">
        <w:rPr>
          <w:rStyle w:val="apple-converted-space"/>
        </w:rPr>
        <w:t xml:space="preserve"> </w:t>
      </w:r>
      <w:r>
        <w:rPr>
          <w:rStyle w:val="apple-converted-space"/>
        </w:rPr>
        <w:t xml:space="preserve">Therefore, if the UE is provided </w:t>
      </w:r>
      <w:proofErr w:type="spellStart"/>
      <w:r w:rsidRPr="00136C77">
        <w:rPr>
          <w:i/>
          <w:iCs/>
        </w:rPr>
        <w:t>maxToffset</w:t>
      </w:r>
      <w:r>
        <w:rPr>
          <w:i/>
          <w:iCs/>
        </w:rPr>
        <w:t>SCG</w:t>
      </w:r>
      <w:proofErr w:type="spellEnd"/>
      <w:r>
        <w:t xml:space="preserve"> </w:t>
      </w:r>
      <w:r w:rsidR="00BC201E">
        <w:t xml:space="preserve">with value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max,xCG</m:t>
            </m:r>
          </m:sup>
        </m:sSubSup>
      </m:oMath>
      <w:r w:rsidR="00BC201E">
        <w:rPr>
          <w:rStyle w:val="apple-converted-space"/>
        </w:rPr>
        <w:t xml:space="preserve"> </w:t>
      </w:r>
      <w:r>
        <w:t>from the MCG,</w:t>
      </w:r>
      <w:r w:rsidR="00BC201E">
        <w:t xml:space="preserve">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max,xCG</m:t>
            </m:r>
          </m:sup>
        </m:sSubSup>
      </m:oMath>
      <w:r w:rsidR="00CB04CF">
        <w:rPr>
          <w:rStyle w:val="apple-converted-space"/>
        </w:rPr>
        <w:t>.</w:t>
      </w:r>
    </w:p>
    <w:p w14:paraId="09AFA699" w14:textId="098DF208" w:rsidR="00850277" w:rsidRDefault="00850277" w:rsidP="00850277">
      <w:pPr>
        <w:spacing w:after="0"/>
        <w:jc w:val="both"/>
      </w:pPr>
    </w:p>
    <w:p w14:paraId="592CB3FD" w14:textId="1A5DDAD3" w:rsidR="00850277" w:rsidRPr="005A4F0B" w:rsidRDefault="00850277" w:rsidP="00850277">
      <w:pPr>
        <w:spacing w:after="0"/>
        <w:jc w:val="both"/>
        <w:rPr>
          <w:b/>
          <w:bCs/>
          <w:kern w:val="2"/>
          <w:u w:val="single"/>
          <w:lang w:eastAsia="ja-JP"/>
        </w:rPr>
      </w:pPr>
      <w:r w:rsidRPr="005A4F0B">
        <w:rPr>
          <w:b/>
          <w:bCs/>
          <w:kern w:val="2"/>
          <w:u w:val="single"/>
          <w:lang w:eastAsia="ja-JP"/>
        </w:rPr>
        <w:t>Proposal: Update Clause 7.6.2 of TS 38.213 v.16.</w:t>
      </w:r>
      <w:r>
        <w:rPr>
          <w:b/>
          <w:bCs/>
          <w:kern w:val="2"/>
          <w:u w:val="single"/>
          <w:lang w:eastAsia="ja-JP"/>
        </w:rPr>
        <w:t>2</w:t>
      </w:r>
      <w:r w:rsidRPr="005A4F0B">
        <w:rPr>
          <w:b/>
          <w:bCs/>
          <w:kern w:val="2"/>
          <w:u w:val="single"/>
          <w:lang w:eastAsia="ja-JP"/>
        </w:rPr>
        <w:t>.0 as follows.</w:t>
      </w:r>
    </w:p>
    <w:p w14:paraId="258ACECF" w14:textId="77777777" w:rsidR="00850277" w:rsidRDefault="00850277" w:rsidP="00850277">
      <w:pPr>
        <w:spacing w:after="0"/>
        <w:jc w:val="both"/>
      </w:pPr>
    </w:p>
    <w:tbl>
      <w:tblPr>
        <w:tblStyle w:val="TableGrid"/>
        <w:tblW w:w="4994" w:type="pct"/>
        <w:tblLook w:val="04A0" w:firstRow="1" w:lastRow="0" w:firstColumn="1" w:lastColumn="0" w:noHBand="0" w:noVBand="1"/>
      </w:tblPr>
      <w:tblGrid>
        <w:gridCol w:w="9611"/>
      </w:tblGrid>
      <w:tr w:rsidR="00CB04CF" w:rsidRPr="00582022" w14:paraId="3041D50C" w14:textId="77777777" w:rsidTr="00886EDC">
        <w:tc>
          <w:tcPr>
            <w:tcW w:w="5000" w:type="pct"/>
          </w:tcPr>
          <w:p w14:paraId="74B40ACE" w14:textId="77777777" w:rsidR="00CB04CF" w:rsidRPr="00C463CB" w:rsidRDefault="00CB04CF" w:rsidP="00CB04CF">
            <w:pPr>
              <w:pStyle w:val="Heading3"/>
              <w:numPr>
                <w:ilvl w:val="0"/>
                <w:numId w:val="0"/>
              </w:numPr>
              <w:ind w:left="720" w:hanging="720"/>
              <w:outlineLvl w:val="2"/>
            </w:pPr>
            <w:r w:rsidRPr="00B916EC">
              <w:lastRenderedPageBreak/>
              <w:t>7</w:t>
            </w:r>
            <w:r>
              <w:t>.6.2</w:t>
            </w:r>
            <w:r w:rsidRPr="00B916EC">
              <w:tab/>
            </w:r>
            <w:r>
              <w:t>NR-DC</w:t>
            </w:r>
          </w:p>
          <w:p w14:paraId="026E9DD5" w14:textId="77777777" w:rsidR="00CB04CF" w:rsidRPr="007D2260" w:rsidRDefault="00CB04CF" w:rsidP="00CB04C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83E9FB9" w14:textId="77777777" w:rsidR="00CB04CF" w:rsidRDefault="00CB04CF" w:rsidP="00CB04CF">
            <w:r>
              <w:t xml:space="preserve">If a UE </w:t>
            </w:r>
          </w:p>
          <w:p w14:paraId="55825A77" w14:textId="77777777" w:rsidR="00CB04CF" w:rsidRDefault="00CB04CF" w:rsidP="00CB04CF">
            <w:pPr>
              <w:pStyle w:val="B1"/>
            </w:pPr>
            <w:r>
              <w:t>-</w:t>
            </w:r>
            <w:r>
              <w:tab/>
            </w:r>
            <w:r>
              <w:rPr>
                <w:lang w:eastAsia="ja-JP"/>
              </w:rPr>
              <w:t xml:space="preserve">is provided </w:t>
            </w:r>
            <w:r>
              <w:rPr>
                <w:i/>
                <w:lang w:eastAsia="ja-JP"/>
              </w:rPr>
              <w:t>d</w:t>
            </w:r>
            <w:r w:rsidRPr="00A00314">
              <w:rPr>
                <w:i/>
                <w:lang w:eastAsia="ja-JP"/>
              </w:rPr>
              <w:t>ynamic</w:t>
            </w:r>
            <w:r>
              <w:rPr>
                <w:lang w:eastAsia="ja-JP"/>
              </w:rPr>
              <w:t xml:space="preserve"> for </w:t>
            </w:r>
            <w:r>
              <w:rPr>
                <w:i/>
                <w:iCs/>
                <w:lang w:eastAsia="ja-JP"/>
              </w:rPr>
              <w:t>nrdc</w:t>
            </w:r>
            <w:r w:rsidRPr="00CF3657">
              <w:rPr>
                <w:i/>
                <w:iCs/>
                <w:lang w:eastAsia="ja-JP"/>
              </w:rPr>
              <w:t>-PCmode</w:t>
            </w:r>
            <w:r>
              <w:rPr>
                <w:i/>
                <w:iCs/>
                <w:lang w:eastAsia="ja-JP"/>
              </w:rPr>
              <w:t>-FR1-r16</w:t>
            </w:r>
            <w:r>
              <w:rPr>
                <w:lang w:eastAsia="ja-JP"/>
              </w:rPr>
              <w:t xml:space="preserve"> or for </w:t>
            </w:r>
            <w:r>
              <w:rPr>
                <w:i/>
                <w:iCs/>
                <w:lang w:eastAsia="ja-JP"/>
              </w:rPr>
              <w:t>nrdc</w:t>
            </w:r>
            <w:r w:rsidRPr="00CF3657">
              <w:rPr>
                <w:i/>
                <w:iCs/>
                <w:lang w:eastAsia="ja-JP"/>
              </w:rPr>
              <w:t>-PCmode</w:t>
            </w:r>
            <w:r>
              <w:rPr>
                <w:i/>
                <w:iCs/>
                <w:lang w:eastAsia="ja-JP"/>
              </w:rPr>
              <w:t>-FR2-r16</w:t>
            </w:r>
            <w:r>
              <w:rPr>
                <w:lang w:eastAsia="ja-JP"/>
              </w:rPr>
              <w:t>,</w:t>
            </w:r>
            <w:r>
              <w:t xml:space="preserve"> and </w:t>
            </w:r>
          </w:p>
          <w:p w14:paraId="04D57468" w14:textId="77777777" w:rsidR="00CB04CF" w:rsidRDefault="00CB04CF" w:rsidP="00CB04CF">
            <w:pPr>
              <w:pStyle w:val="B1"/>
            </w:pPr>
            <w:r>
              <w:t>-</w:t>
            </w:r>
            <w:r>
              <w:tab/>
              <w:t>indicates a capability to determine a total transmission power on the SCG at a first symbol of a transmission occasion on the SCG by determining transmissions on the MCG that</w:t>
            </w:r>
          </w:p>
          <w:p w14:paraId="0BDF5FD9" w14:textId="77777777" w:rsidR="00CB04CF" w:rsidRDefault="00CB04CF" w:rsidP="00CB04CF">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or are configured by higher layers, and </w:t>
            </w:r>
          </w:p>
          <w:p w14:paraId="136CC5CD" w14:textId="77777777" w:rsidR="00CB04CF" w:rsidRDefault="00CB04CF" w:rsidP="00CB04CF">
            <w:pPr>
              <w:pStyle w:val="B2"/>
            </w:pPr>
            <w:r>
              <w:t>-</w:t>
            </w:r>
            <w:r>
              <w:tab/>
              <w:t xml:space="preserve">overlap with the transmission occasion on the SCG </w:t>
            </w:r>
          </w:p>
          <w:p w14:paraId="4EED0544" w14:textId="77777777" w:rsidR="00CB04CF" w:rsidRDefault="00CB04CF" w:rsidP="00CB04CF">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75EFD997" w14:textId="77777777" w:rsidR="00CB04CF" w:rsidRDefault="00CB04CF" w:rsidP="00CB04CF">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if the UE determines transmissions on the MCG wi</w:t>
            </w:r>
            <w:proofErr w:type="spellStart"/>
            <w:r>
              <w:rPr>
                <w:rFonts w:eastAsia="MS PGothic"/>
                <w:color w:val="000000"/>
                <w:lang w:eastAsia="zh-CN"/>
              </w:rPr>
              <w:t>th</w:t>
            </w:r>
            <w:proofErr w:type="spellEnd"/>
            <w:r>
              <w:rPr>
                <w:rFonts w:eastAsia="MS PGothic"/>
                <w:color w:val="000000"/>
                <w:lang w:eastAsia="zh-CN"/>
              </w:rPr>
              <w:t xml:space="preserve">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D7B7889" w14:textId="77777777" w:rsidR="00CB04CF" w:rsidRDefault="00CB04CF" w:rsidP="00CB04CF">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eastAsia="zh-CN"/>
              </w:rPr>
              <w:t>if the UE does not determine any transmissions on the MCG</w:t>
            </w:r>
          </w:p>
          <w:p w14:paraId="54CBCADA" w14:textId="77777777" w:rsidR="00CB04CF" w:rsidRPr="003901B7" w:rsidRDefault="00CB04CF" w:rsidP="00CB04CF">
            <w:pPr>
              <w:rPr>
                <w:rFonts w:eastAsia="MS PGothic"/>
                <w:lang w:eastAsia="zh-CN"/>
              </w:rPr>
            </w:pPr>
            <w:r w:rsidRPr="003901B7">
              <w:rPr>
                <w:rFonts w:eastAsia="MS PGothic"/>
                <w:lang w:eastAsia="zh-CN"/>
              </w:rPr>
              <w:t>where</w:t>
            </w:r>
          </w:p>
          <w:p w14:paraId="2931F80B" w14:textId="77777777" w:rsidR="00CB04CF" w:rsidRPr="003901B7" w:rsidRDefault="00CB04CF" w:rsidP="00CB04CF">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rPr>
              <w:t>,</w:t>
            </w:r>
            <w:r w:rsidRPr="003901B7">
              <w:fldChar w:fldCharType="begin"/>
            </w:r>
            <w:r w:rsidRPr="003901B7">
              <w:instrText xml:space="preserve"> INCLUDEPICTURE "cid:image001.png@01D5EE03.48F7F560" \* MERGEFORMATINET </w:instrText>
            </w:r>
            <w:r w:rsidRPr="003901B7">
              <w:fldChar w:fldCharType="end"/>
            </w:r>
          </w:p>
          <w:p w14:paraId="7D059895" w14:textId="77777777" w:rsidR="00CB04CF" w:rsidRPr="003901B7" w:rsidRDefault="00CB04CF" w:rsidP="00CB04CF">
            <w:pPr>
              <w:pStyle w:val="B1"/>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proc,2</m:t>
                  </m:r>
                </m:sub>
              </m:sSub>
            </m:oMath>
            <w:r w:rsidRPr="003901B7">
              <w:rPr>
                <w:bCs/>
                <w:lang w:eastAsia="ja-JP"/>
              </w:rPr>
              <w:t xml:space="preserve">,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proc,release</m:t>
                  </m:r>
                </m:sub>
                <m:sup>
                  <m:r>
                    <w:rPr>
                      <w:rFonts w:ascii="Cambria Math" w:hAnsi="Cambria Math"/>
                      <w:lang w:eastAsia="ja-JP"/>
                    </w:rPr>
                    <m:t>mux</m:t>
                  </m:r>
                </m:sup>
              </m:sSubSup>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Pr="003901B7">
              <w:rPr>
                <w:bCs/>
                <w:lang w:eastAsia="ja-JP"/>
              </w:rPr>
              <w:t xml:space="preserve">, </w:t>
            </w:r>
            <w:r w:rsidRPr="003901B7">
              <w:t>and</w:t>
            </w:r>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Pr="003901B7">
              <w:rPr>
                <w:b/>
                <w:bCs/>
                <w:lang w:eastAsia="ja-JP"/>
              </w:rPr>
              <w:t xml:space="preserve"> </w:t>
            </w:r>
            <w:r w:rsidRPr="003901B7">
              <w:t>based on the configurations on the MCG and the SCG, respectively, when the UE indicates a first value for the capability,</w:t>
            </w:r>
          </w:p>
          <w:p w14:paraId="799F0E62" w14:textId="77777777" w:rsidR="00CB04CF" w:rsidRDefault="00CB04CF" w:rsidP="00CB04CF">
            <w:pPr>
              <w:pStyle w:val="B1"/>
              <w:rPr>
                <w:ins w:id="3" w:author="Samsung" w:date="2020-07-08T19:03:00Z"/>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proc,2</m:t>
                  </m:r>
                </m:sub>
              </m:sSub>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proc,release</m:t>
                  </m:r>
                </m:sub>
                <m:sup>
                  <m:r>
                    <w:rPr>
                      <w:rFonts w:ascii="Cambria Math" w:hAnsi="Cambria Math"/>
                      <w:lang w:eastAsia="ja-JP"/>
                    </w:rPr>
                    <m:t>mux</m:t>
                  </m:r>
                </m:sup>
              </m:sSubSup>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Pr="003901B7">
              <w:rPr>
                <w:b/>
                <w:bCs/>
                <w:lang w:eastAsia="ja-JP"/>
              </w:rPr>
              <w:t xml:space="preserve"> </w:t>
            </w:r>
            <w:r w:rsidRPr="003901B7">
              <w:t>based on the configurations on the MCG and the SCG, respectively, when the UE indicates a second value for the capability</w:t>
            </w:r>
            <w:r>
              <w:t xml:space="preserve">, </w:t>
            </w:r>
          </w:p>
          <w:p w14:paraId="5ABB7D1F" w14:textId="5EFBB997" w:rsidR="00CB04CF" w:rsidRDefault="00CB04CF" w:rsidP="00CB04CF">
            <w:pPr>
              <w:pStyle w:val="B1"/>
            </w:pPr>
            <w:ins w:id="4" w:author="Samsung" w:date="2020-07-08T19:03:00Z">
              <w:r>
                <w:t>-</w:t>
              </w:r>
              <w:r>
                <w:tab/>
              </w:r>
              <w:r>
                <w:rPr>
                  <w:rFonts w:eastAsia="MS PGothic"/>
                  <w:color w:val="000000"/>
                  <w:lang w:eastAsia="zh-CN"/>
                </w:rPr>
                <w:t xml:space="preserve">if the UE </w:t>
              </w:r>
            </w:ins>
            <w:ins w:id="5" w:author="Samsung" w:date="2020-07-08T19:04:00Z">
              <w:r>
                <w:rPr>
                  <w:rFonts w:eastAsia="MS PGothic"/>
                  <w:color w:val="000000"/>
                  <w:lang w:eastAsia="zh-CN"/>
                </w:rPr>
                <w:t xml:space="preserve">is provided </w:t>
              </w:r>
              <w:proofErr w:type="spellStart"/>
              <w:r w:rsidRPr="00136C77">
                <w:rPr>
                  <w:i/>
                  <w:iCs/>
                </w:rPr>
                <w:t>maxToffset</w:t>
              </w:r>
              <w:r>
                <w:rPr>
                  <w:i/>
                  <w:iCs/>
                </w:rPr>
                <w:t>SCG</w:t>
              </w:r>
              <w:proofErr w:type="spellEnd"/>
              <w:r>
                <w:t xml:space="preserve"> with value </w:t>
              </w:r>
            </w:ins>
            <m:oMath>
              <m:sSubSup>
                <m:sSubSupPr>
                  <m:ctrlPr>
                    <w:ins w:id="6" w:author="Samsung" w:date="2020-07-08T19:04:00Z">
                      <w:rPr>
                        <w:rStyle w:val="apple-converted-space"/>
                        <w:rFonts w:ascii="Cambria Math" w:hAnsi="Cambria Math"/>
                        <w:i/>
                      </w:rPr>
                    </w:ins>
                  </m:ctrlPr>
                </m:sSubSupPr>
                <m:e>
                  <m:r>
                    <w:ins w:id="7" w:author="Samsung" w:date="2020-07-08T19:04:00Z">
                      <w:rPr>
                        <w:rStyle w:val="apple-converted-space"/>
                        <w:rFonts w:ascii="Cambria Math" w:hAnsi="Cambria Math"/>
                      </w:rPr>
                      <m:t>T</m:t>
                    </w:ins>
                  </m:r>
                </m:e>
                <m:sub>
                  <m:r>
                    <w:ins w:id="8" w:author="Samsung" w:date="2020-07-08T19:04:00Z">
                      <w:rPr>
                        <w:rStyle w:val="apple-converted-space"/>
                        <w:rFonts w:ascii="Cambria Math" w:hAnsi="Cambria Math"/>
                      </w:rPr>
                      <m:t>proc,SCG</m:t>
                    </w:ins>
                  </m:r>
                </m:sub>
                <m:sup>
                  <m:r>
                    <w:ins w:id="9" w:author="Samsung" w:date="2020-07-08T19:04:00Z">
                      <w:rPr>
                        <w:rStyle w:val="apple-converted-space"/>
                        <w:rFonts w:ascii="Cambria Math" w:hAnsi="Cambria Math"/>
                      </w:rPr>
                      <m:t>max</m:t>
                    </w:ins>
                  </m:r>
                  <m:r>
                    <w:ins w:id="10" w:author="Samsung" w:date="2020-07-08T19:06:00Z">
                      <w:rPr>
                        <w:rStyle w:val="apple-converted-space"/>
                        <w:rFonts w:ascii="Cambria Math" w:hAnsi="Cambria Math"/>
                      </w:rPr>
                      <m:t>,xCG</m:t>
                    </w:ins>
                  </m:r>
                </m:sup>
              </m:sSubSup>
            </m:oMath>
            <w:ins w:id="11" w:author="Samsung" w:date="2020-07-08T19:04:00Z">
              <w:r>
                <w:rPr>
                  <w:rFonts w:eastAsia="MS PGothic"/>
                  <w:color w:val="000000"/>
                  <w:lang w:eastAsia="zh-CN"/>
                </w:rPr>
                <w:t xml:space="preserve">, </w:t>
              </w:r>
            </w:ins>
            <m:oMath>
              <m:sSubSup>
                <m:sSubSupPr>
                  <m:ctrlPr>
                    <w:ins w:id="12" w:author="Samsung" w:date="2020-07-08T19:04:00Z">
                      <w:rPr>
                        <w:rStyle w:val="apple-converted-space"/>
                        <w:rFonts w:ascii="Cambria Math" w:hAnsi="Cambria Math"/>
                        <w:i/>
                      </w:rPr>
                    </w:ins>
                  </m:ctrlPr>
                </m:sSubSupPr>
                <m:e>
                  <m:r>
                    <w:ins w:id="13" w:author="Samsung" w:date="2020-07-08T19:04:00Z">
                      <w:rPr>
                        <w:rStyle w:val="apple-converted-space"/>
                        <w:rFonts w:ascii="Cambria Math" w:hAnsi="Cambria Math"/>
                      </w:rPr>
                      <m:t>T</m:t>
                    </w:ins>
                  </m:r>
                </m:e>
                <m:sub>
                  <m:r>
                    <w:ins w:id="14" w:author="Samsung" w:date="2020-07-08T19:04:00Z">
                      <w:rPr>
                        <w:rStyle w:val="apple-converted-space"/>
                        <w:rFonts w:ascii="Cambria Math" w:hAnsi="Cambria Math"/>
                      </w:rPr>
                      <m:t>proc,SCG</m:t>
                    </w:ins>
                  </m:r>
                </m:sub>
                <m:sup>
                  <m:r>
                    <w:ins w:id="15" w:author="Samsung" w:date="2020-07-08T19:04:00Z">
                      <w:rPr>
                        <w:rStyle w:val="apple-converted-space"/>
                        <w:rFonts w:ascii="Cambria Math" w:hAnsi="Cambria Math"/>
                      </w:rPr>
                      <m:t>max</m:t>
                    </w:ins>
                  </m:r>
                </m:sup>
              </m:sSubSup>
              <m:r>
                <w:ins w:id="16" w:author="Samsung" w:date="2020-07-08T19:04:00Z">
                  <w:rPr>
                    <w:rStyle w:val="apple-converted-space"/>
                    <w:rFonts w:ascii="Cambria Math" w:hAnsi="Cambria Math"/>
                  </w:rPr>
                  <m:t>=</m:t>
                </w:ins>
              </m:r>
              <m:sSubSup>
                <m:sSubSupPr>
                  <m:ctrlPr>
                    <w:ins w:id="17" w:author="Samsung" w:date="2020-07-08T19:07:00Z">
                      <w:rPr>
                        <w:rStyle w:val="apple-converted-space"/>
                        <w:rFonts w:ascii="Cambria Math" w:hAnsi="Cambria Math"/>
                        <w:i/>
                      </w:rPr>
                    </w:ins>
                  </m:ctrlPr>
                </m:sSubSupPr>
                <m:e>
                  <m:r>
                    <w:ins w:id="18" w:author="Samsung" w:date="2020-07-08T19:07:00Z">
                      <w:rPr>
                        <w:rStyle w:val="apple-converted-space"/>
                        <w:rFonts w:ascii="Cambria Math" w:hAnsi="Cambria Math"/>
                      </w:rPr>
                      <m:t>T</m:t>
                    </w:ins>
                  </m:r>
                </m:e>
                <m:sub>
                  <m:r>
                    <w:ins w:id="19" w:author="Samsung" w:date="2020-07-08T19:07:00Z">
                      <w:rPr>
                        <w:rStyle w:val="apple-converted-space"/>
                        <w:rFonts w:ascii="Cambria Math" w:hAnsi="Cambria Math"/>
                      </w:rPr>
                      <m:t>proc,SCG</m:t>
                    </w:ins>
                  </m:r>
                </m:sub>
                <m:sup>
                  <m:r>
                    <w:ins w:id="20" w:author="Samsung" w:date="2020-07-08T19:07:00Z">
                      <w:rPr>
                        <w:rStyle w:val="apple-converted-space"/>
                        <w:rFonts w:ascii="Cambria Math" w:hAnsi="Cambria Math"/>
                      </w:rPr>
                      <m:t>max,xCG</m:t>
                    </w:ins>
                  </m:r>
                </m:sup>
              </m:sSubSup>
            </m:oMath>
            <w:ins w:id="21" w:author="Samsung" w:date="2020-07-08T19:04:00Z">
              <w:r>
                <w:rPr>
                  <w:rStyle w:val="apple-converted-space"/>
                </w:rPr>
                <w:t xml:space="preserve">, </w:t>
              </w:r>
            </w:ins>
            <w:r>
              <w:t>and</w:t>
            </w:r>
          </w:p>
          <w:p w14:paraId="706997AB" w14:textId="77777777" w:rsidR="00CB04CF" w:rsidRDefault="00392305" w:rsidP="00886EDC">
            <w:pPr>
              <w:pStyle w:val="B1"/>
              <w:numPr>
                <w:ilvl w:val="0"/>
                <w:numId w:val="36"/>
              </w:numPr>
              <w:ind w:left="630"/>
            </w:pP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sidR="00CB04CF">
              <w:rPr>
                <w:rFonts w:eastAsia="MS PGothic" w:hint="eastAsia"/>
                <w:lang w:eastAsia="ja-JP"/>
              </w:rPr>
              <w:t xml:space="preserve"> </w:t>
            </w:r>
            <w:r w:rsidR="00CB04CF">
              <w:rPr>
                <w:rFonts w:eastAsia="MS PGothic"/>
                <w:lang w:eastAsia="ja-JP"/>
              </w:rPr>
              <w:t xml:space="preserve">is the total power for the transmissions on the MCG that overlap with the transmission occasion on the SCG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sidR="00CB04CF">
              <w:rPr>
                <w:rFonts w:eastAsia="MS PGothic"/>
                <w:lang w:eastAsia="ja-JP"/>
              </w:rPr>
              <w:t xml:space="preserve"> is determined based on transmissions configured by</w:t>
            </w:r>
            <w:r w:rsidR="00CB04CF" w:rsidRPr="0055374D">
              <w:rPr>
                <w:rFonts w:eastAsia="MS PGothic"/>
              </w:rPr>
              <w:t xml:space="preserve"> higher layers and</w:t>
            </w:r>
            <w:r w:rsidR="00CB04CF">
              <w:rPr>
                <w:rFonts w:eastAsia="MS PGothic"/>
              </w:rPr>
              <w:t xml:space="preserve"> on transmissions scheduled by</w:t>
            </w:r>
            <w:r w:rsidR="00CB04CF" w:rsidRPr="0055374D">
              <w:rPr>
                <w:rFonts w:eastAsia="MS PGothic"/>
              </w:rPr>
              <w:t xml:space="preserve"> DCI formats</w:t>
            </w:r>
            <w:r w:rsidR="00CB04CF">
              <w:rPr>
                <w:rFonts w:eastAsia="MS PGothic"/>
              </w:rPr>
              <w:t xml:space="preserve"> </w:t>
            </w:r>
            <w:r w:rsidR="00CB04CF" w:rsidRPr="0055374D">
              <w:rPr>
                <w:rFonts w:eastAsia="MS PGothic"/>
              </w:rPr>
              <w:t xml:space="preserve">in PDCCH receptions with a last symbol that is </w:t>
            </w:r>
            <w:r w:rsidR="00CB04CF">
              <w:rPr>
                <w:rFonts w:eastAsia="MS PGothic"/>
              </w:rPr>
              <w:t>at least</w:t>
            </w:r>
            <w:r w:rsidR="00CB04CF" w:rsidRPr="0055374D">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sidR="00CB04CF" w:rsidRPr="0055374D">
              <w:rPr>
                <w:rFonts w:eastAsia="Yu Mincho"/>
              </w:rPr>
              <w:t xml:space="preserve"> </w:t>
            </w:r>
            <w:r w:rsidR="00CB04CF">
              <w:rPr>
                <w:rFonts w:eastAsia="Yu Mincho"/>
              </w:rPr>
              <w:t>before</w:t>
            </w:r>
            <w:r w:rsidR="00CB04CF" w:rsidRPr="0055374D">
              <w:rPr>
                <w:rFonts w:eastAsia="Yu Mincho"/>
              </w:rPr>
              <w:t xml:space="preserve"> the first symbol of the transmission occasion on the SCG</w:t>
            </w:r>
            <w:r w:rsidR="00CB04CF" w:rsidRPr="00C62B95">
              <w:t>.</w:t>
            </w:r>
          </w:p>
          <w:p w14:paraId="70D42649" w14:textId="77777777" w:rsidR="001D0C78" w:rsidRDefault="001D0C78" w:rsidP="001D0C78">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PUSCH, PUCCH, or SRS transmissions on the MCG</w:t>
            </w:r>
            <w:r w:rsidRPr="006E0CFA">
              <w:rPr>
                <w:rFonts w:eastAsia="MS PGothic"/>
                <w:color w:val="000000"/>
                <w:lang w:eastAsia="zh-CN"/>
              </w:rPr>
              <w:t xml:space="preserve"> </w:t>
            </w:r>
            <w:r>
              <w:rPr>
                <w:rFonts w:eastAsia="MS PGothic"/>
                <w:color w:val="000000"/>
                <w:lang w:eastAsia="zh-CN"/>
              </w:rPr>
              <w:t xml:space="preserve">that </w:t>
            </w:r>
          </w:p>
          <w:p w14:paraId="15CDBC41" w14:textId="77777777" w:rsidR="001D0C78" w:rsidRDefault="001D0C78" w:rsidP="001D0C78">
            <w:pPr>
              <w:pStyle w:val="B1"/>
            </w:pPr>
            <w:r>
              <w:t>-</w:t>
            </w:r>
            <w:r>
              <w:tab/>
              <w:t>are scheduled/triggered by DCI formats in PDCCH receptions with a last symbol that</w:t>
            </w:r>
            <w:r>
              <w:rPr>
                <w:rFonts w:eastAsia="MS PGothic"/>
                <w:color w:val="000000"/>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eastAsia="zh-CN"/>
              </w:rPr>
              <w:t xml:space="preserve"> </w:t>
            </w:r>
            <w:r>
              <w:t>from the first symbol of the transmission occasion on the SCG, and</w:t>
            </w:r>
          </w:p>
          <w:p w14:paraId="10BBB54D" w14:textId="77777777" w:rsidR="001D0C78" w:rsidRDefault="001D0C78" w:rsidP="001D0C78">
            <w:pPr>
              <w:pStyle w:val="B1"/>
              <w:ind w:left="284" w:firstLine="0"/>
              <w:rPr>
                <w:rFonts w:eastAsia="MS PGothic"/>
                <w:color w:val="000000"/>
                <w:lang w:eastAsia="zh-CN"/>
              </w:rPr>
            </w:pPr>
            <w:r>
              <w:t>-</w:t>
            </w:r>
            <w:r>
              <w:tab/>
            </w:r>
            <w:r>
              <w:rPr>
                <w:rFonts w:eastAsia="MS PGothic"/>
                <w:color w:val="000000"/>
                <w:lang w:eastAsia="zh-CN"/>
              </w:rPr>
              <w:t>overlap with the</w:t>
            </w:r>
            <w:r w:rsidRPr="006E0CFA">
              <w:rPr>
                <w:rFonts w:eastAsia="MS PGothic"/>
                <w:color w:val="000000"/>
                <w:lang w:eastAsia="zh-CN"/>
              </w:rPr>
              <w:t xml:space="preserve"> transmission</w:t>
            </w:r>
            <w:r>
              <w:rPr>
                <w:rFonts w:eastAsia="MS PGothic"/>
                <w:color w:val="000000"/>
                <w:lang w:eastAsia="zh-CN"/>
              </w:rPr>
              <w:t xml:space="preserve"> occasion on the SCG</w:t>
            </w:r>
          </w:p>
          <w:p w14:paraId="0C26FA7B" w14:textId="77777777" w:rsidR="001D0C78" w:rsidRPr="0026616D" w:rsidRDefault="001D0C78" w:rsidP="001D0C78">
            <w:pPr>
              <w:pStyle w:val="B1"/>
              <w:ind w:left="0" w:firstLine="0"/>
              <w:rPr>
                <w:rFonts w:eastAsia="MS PGothic"/>
              </w:rPr>
            </w:pPr>
            <w:r>
              <w:rPr>
                <w:rFonts w:eastAsia="MS PGothic"/>
                <w:color w:val="000000"/>
                <w:lang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MS PGothic"/>
              </w:rPr>
              <w:t xml:space="preserve"> before the first symbol of the transmission occasion on the SCG, if </w:t>
            </w:r>
            <w:r w:rsidRPr="005E4043">
              <w:rPr>
                <w:rFonts w:eastAsia="MS PGothic"/>
              </w:rPr>
              <w:t>the transmission on the MCG overlaps with the transmission occasion on the SCG.</w:t>
            </w:r>
          </w:p>
          <w:p w14:paraId="219A1C71" w14:textId="289B3BAB" w:rsidR="001D0C78" w:rsidRPr="001D0C78" w:rsidRDefault="001D0C78" w:rsidP="001D0C78">
            <w:pPr>
              <w:pStyle w:val="B1"/>
              <w:ind w:left="0" w:firstLine="0"/>
              <w:rPr>
                <w:rFonts w:eastAsia="MS PGothic"/>
                <w:color w:val="000000"/>
                <w:lang w:eastAsia="zh-CN"/>
              </w:rPr>
            </w:pPr>
            <w:r>
              <w:rPr>
                <w:rFonts w:eastAsia="MS PGothic"/>
                <w:color w:val="000000"/>
                <w:lang w:eastAsia="zh-CN"/>
              </w:rPr>
              <w:t xml:space="preserve">The UE is </w:t>
            </w:r>
            <w:r w:rsidRPr="0026616D">
              <w:rPr>
                <w:rFonts w:eastAsia="MS PGothic"/>
                <w:color w:val="000000"/>
                <w:lang w:eastAsia="zh-CN"/>
              </w:rPr>
              <w:t>not required to</w:t>
            </w:r>
            <w:r>
              <w:rPr>
                <w:rFonts w:eastAsia="MS PGothic"/>
                <w:color w:val="000000"/>
                <w:lang w:eastAsia="zh-CN"/>
              </w:rPr>
              <w:t xml:space="preserve"> apply </w:t>
            </w:r>
            <w:r w:rsidRPr="005E4043">
              <w:rPr>
                <w:rFonts w:eastAsia="MS PGothic"/>
                <w:color w:val="000000"/>
                <w:lang w:eastAsia="zh-CN"/>
              </w:rPr>
              <w:t xml:space="preserve">a TPC command </w:t>
            </w:r>
            <w:r>
              <w:rPr>
                <w:rFonts w:eastAsia="MS PGothic"/>
                <w:color w:val="000000"/>
                <w:lang w:eastAsia="zh-CN"/>
              </w:rPr>
              <w:t xml:space="preserve">the UE receives </w:t>
            </w:r>
            <w:r w:rsidRPr="005E4043">
              <w:rPr>
                <w:rFonts w:eastAsia="MS PGothic"/>
                <w:color w:val="000000"/>
                <w:lang w:eastAsia="zh-CN"/>
              </w:rPr>
              <w:t>in a DCI format 2_2 or a DCI format 2_3</w:t>
            </w:r>
            <w:r>
              <w:rPr>
                <w:rFonts w:eastAsia="MS PGothic"/>
                <w:color w:val="000000"/>
                <w:lang w:eastAsia="zh-CN"/>
              </w:rPr>
              <w:t xml:space="preserve"> </w:t>
            </w:r>
            <w:r w:rsidRPr="005E4043">
              <w:rPr>
                <w:rFonts w:eastAsia="MS PGothic"/>
                <w:color w:val="000000"/>
                <w:lang w:eastAsia="zh-CN"/>
              </w:rPr>
              <w:t xml:space="preserve">in </w:t>
            </w:r>
            <w:r>
              <w:rPr>
                <w:rFonts w:eastAsia="MS PGothic"/>
                <w:color w:val="000000"/>
                <w:lang w:eastAsia="zh-CN"/>
              </w:rPr>
              <w:t xml:space="preserve">a </w:t>
            </w:r>
            <w:r w:rsidRPr="005E4043">
              <w:rPr>
                <w:rFonts w:eastAsia="MS PGothic"/>
                <w:color w:val="000000"/>
                <w:lang w:eastAsia="zh-CN"/>
              </w:rPr>
              <w:t xml:space="preserve">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eastAsia="MS PGothic"/>
              </w:rPr>
              <w:t xml:space="preserve"> </w:t>
            </w:r>
            <w:r>
              <w:rPr>
                <w:rFonts w:eastAsia="MS PGothic"/>
                <w:color w:val="000000"/>
                <w:lang w:eastAsia="zh-CN"/>
              </w:rPr>
              <w:t>before</w:t>
            </w:r>
            <w:r w:rsidRPr="005E4043">
              <w:rPr>
                <w:rFonts w:eastAsia="MS PGothic"/>
                <w:color w:val="000000"/>
                <w:lang w:eastAsia="zh-CN"/>
              </w:rPr>
              <w:t xml:space="preserve"> the first symbol of the transmission occasion on the SCG, if</w:t>
            </w:r>
            <w:r>
              <w:rPr>
                <w:rFonts w:eastAsia="MS PGothic"/>
                <w:color w:val="000000"/>
                <w:lang w:eastAsia="zh-CN"/>
              </w:rPr>
              <w:t xml:space="preserve"> </w:t>
            </w:r>
            <w:r w:rsidRPr="005E4043">
              <w:rPr>
                <w:rFonts w:eastAsia="MS PGothic"/>
                <w:color w:val="000000"/>
                <w:lang w:eastAsia="zh-CN"/>
              </w:rPr>
              <w:t>the transmission on the MCG overlaps with the transmission occasion on the SCG.</w:t>
            </w:r>
          </w:p>
        </w:tc>
      </w:tr>
    </w:tbl>
    <w:p w14:paraId="6896F776" w14:textId="77777777" w:rsidR="00CB04CF" w:rsidRDefault="00CB04CF" w:rsidP="00CB04CF">
      <w:pPr>
        <w:spacing w:after="0"/>
        <w:jc w:val="both"/>
        <w:rPr>
          <w:rFonts w:cs="Arial"/>
          <w:kern w:val="2"/>
          <w:lang w:eastAsia="ja-JP"/>
        </w:rPr>
      </w:pPr>
    </w:p>
    <w:p w14:paraId="2EDF8A1F" w14:textId="77777777" w:rsidR="00CB04CF" w:rsidRDefault="00CB04CF" w:rsidP="00023647">
      <w:pPr>
        <w:spacing w:after="0"/>
        <w:jc w:val="both"/>
        <w:rPr>
          <w:rStyle w:val="apple-converted-space"/>
        </w:rPr>
      </w:pPr>
    </w:p>
    <w:p w14:paraId="29F46B3D" w14:textId="77777777" w:rsidR="0084581D" w:rsidRPr="00D12FFD" w:rsidRDefault="0084581D" w:rsidP="00C651C5">
      <w:pPr>
        <w:spacing w:after="0"/>
        <w:jc w:val="both"/>
        <w:rPr>
          <w:lang w:eastAsia="ko-KR"/>
        </w:rPr>
      </w:pPr>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6BFEF576" w14:textId="79B8B18A" w:rsidR="000B65C8" w:rsidRPr="00115CDB" w:rsidRDefault="007A3BED" w:rsidP="000B65C8">
      <w:pPr>
        <w:pStyle w:val="Reference0"/>
        <w:numPr>
          <w:ilvl w:val="0"/>
          <w:numId w:val="15"/>
        </w:numPr>
        <w:spacing w:after="60"/>
      </w:pPr>
      <w:r w:rsidRPr="00115CDB">
        <w:t>R</w:t>
      </w:r>
      <w:r w:rsidR="00115CDB" w:rsidRPr="00115CDB">
        <w:t>2</w:t>
      </w:r>
      <w:r w:rsidRPr="00115CDB">
        <w:t>-200</w:t>
      </w:r>
      <w:r w:rsidR="00115CDB" w:rsidRPr="00115CDB">
        <w:t>6028</w:t>
      </w:r>
      <w:r w:rsidR="000B65C8" w:rsidRPr="00115CDB">
        <w:t>, “</w:t>
      </w:r>
      <w:r w:rsidR="00115CDB" w:rsidRPr="00115CDB">
        <w:t>LS Reply to RAN1 on UL PC for NR-DC</w:t>
      </w:r>
      <w:r w:rsidR="000B65C8" w:rsidRPr="00115CDB">
        <w:t>”</w:t>
      </w:r>
      <w:r w:rsidR="00115CDB">
        <w:t>, RAN2</w:t>
      </w:r>
    </w:p>
    <w:p w14:paraId="14CF59FA" w14:textId="77777777" w:rsidR="00E24CF0" w:rsidRPr="00AF304B" w:rsidRDefault="00E24CF0" w:rsidP="00E24CF0">
      <w:pPr>
        <w:spacing w:after="0"/>
        <w:rPr>
          <w:rFonts w:eastAsia="MS PGothic"/>
          <w:lang w:eastAsia="ja-JP"/>
        </w:rPr>
      </w:pPr>
    </w:p>
    <w:sectPr w:rsidR="00E24CF0" w:rsidRPr="00AF304B"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FF755" w14:textId="77777777" w:rsidR="00392305" w:rsidRPr="00C47AD2" w:rsidRDefault="00392305">
      <w:pPr>
        <w:rPr>
          <w:rFonts w:ascii="Arial" w:hAnsi="Arial"/>
          <w:sz w:val="12"/>
        </w:rPr>
      </w:pPr>
      <w:r>
        <w:separator/>
      </w:r>
    </w:p>
  </w:endnote>
  <w:endnote w:type="continuationSeparator" w:id="0">
    <w:p w14:paraId="4620B375" w14:textId="77777777" w:rsidR="00392305" w:rsidRPr="00C47AD2" w:rsidRDefault="0039230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7DA15" w14:textId="77777777" w:rsidR="00E257A9" w:rsidRDefault="00E257A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623AE" w14:textId="77777777" w:rsidR="00E257A9" w:rsidRDefault="00E257A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2E036" w14:textId="0A6DDDB4" w:rsidR="00E257A9" w:rsidRDefault="00E257A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A204DA3" w14:textId="77777777" w:rsidR="00E257A9" w:rsidRDefault="00E257A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2A2F7" w14:textId="77777777" w:rsidR="00392305" w:rsidRPr="00C47AD2" w:rsidRDefault="00392305">
      <w:pPr>
        <w:rPr>
          <w:rFonts w:ascii="Arial" w:hAnsi="Arial"/>
          <w:sz w:val="12"/>
        </w:rPr>
      </w:pPr>
      <w:r>
        <w:separator/>
      </w:r>
    </w:p>
  </w:footnote>
  <w:footnote w:type="continuationSeparator" w:id="0">
    <w:p w14:paraId="5E3C89F5" w14:textId="77777777" w:rsidR="00392305" w:rsidRPr="00C47AD2" w:rsidRDefault="0039230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753A9" w14:textId="77777777" w:rsidR="00E257A9" w:rsidRDefault="00E257A9">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865392"/>
    <w:multiLevelType w:val="hybridMultilevel"/>
    <w:tmpl w:val="FB84B7E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B95D2A"/>
    <w:multiLevelType w:val="multilevel"/>
    <w:tmpl w:val="D528F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DEF7306"/>
    <w:multiLevelType w:val="hybridMultilevel"/>
    <w:tmpl w:val="69D0F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B3B7BD3"/>
    <w:multiLevelType w:val="hybridMultilevel"/>
    <w:tmpl w:val="DB5E670E"/>
    <w:lvl w:ilvl="0" w:tplc="D2D260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7" w15:restartNumberingAfterBreak="0">
    <w:nsid w:val="3CA71178"/>
    <w:multiLevelType w:val="hybridMultilevel"/>
    <w:tmpl w:val="3DAA2946"/>
    <w:lvl w:ilvl="0" w:tplc="49C22F1A">
      <w:start w:val="3"/>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23CE1"/>
    <w:multiLevelType w:val="multilevel"/>
    <w:tmpl w:val="96F00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F564FD"/>
    <w:multiLevelType w:val="hybridMultilevel"/>
    <w:tmpl w:val="487658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E13C19"/>
    <w:multiLevelType w:val="multilevel"/>
    <w:tmpl w:val="BAFE1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7" w15:restartNumberingAfterBreak="0">
    <w:nsid w:val="65A36ABC"/>
    <w:multiLevelType w:val="hybridMultilevel"/>
    <w:tmpl w:val="CF6AD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34C45"/>
    <w:multiLevelType w:val="hybridMultilevel"/>
    <w:tmpl w:val="81342A22"/>
    <w:lvl w:ilvl="0" w:tplc="804C6F20">
      <w:start w:val="1"/>
      <w:numFmt w:val="lowerLetter"/>
      <w:lvlText w:val="%1)"/>
      <w:lvlJc w:val="left"/>
      <w:pPr>
        <w:ind w:left="420" w:hanging="42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6A311C"/>
    <w:multiLevelType w:val="hybridMultilevel"/>
    <w:tmpl w:val="B21EC922"/>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A014D0A6">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6631770"/>
    <w:multiLevelType w:val="hybridMultilevel"/>
    <w:tmpl w:val="B3F4289C"/>
    <w:lvl w:ilvl="0" w:tplc="418E4CDA">
      <w:start w:val="1"/>
      <w:numFmt w:val="bullet"/>
      <w:lvlText w:val="•"/>
      <w:lvlJc w:val="left"/>
      <w:pPr>
        <w:tabs>
          <w:tab w:val="num" w:pos="360"/>
        </w:tabs>
        <w:ind w:left="360" w:hanging="360"/>
      </w:pPr>
      <w:rPr>
        <w:rFonts w:ascii="Arial" w:hAnsi="Arial" w:hint="default"/>
      </w:rPr>
    </w:lvl>
    <w:lvl w:ilvl="1" w:tplc="9864B818">
      <w:numFmt w:val="bullet"/>
      <w:lvlText w:val="•"/>
      <w:lvlJc w:val="left"/>
      <w:pPr>
        <w:tabs>
          <w:tab w:val="num" w:pos="1080"/>
        </w:tabs>
        <w:ind w:left="1080" w:hanging="360"/>
      </w:pPr>
      <w:rPr>
        <w:rFonts w:ascii="Arial" w:hAnsi="Arial" w:hint="default"/>
      </w:rPr>
    </w:lvl>
    <w:lvl w:ilvl="2" w:tplc="E918DD7E">
      <w:numFmt w:val="bullet"/>
      <w:lvlText w:val="•"/>
      <w:lvlJc w:val="left"/>
      <w:pPr>
        <w:tabs>
          <w:tab w:val="num" w:pos="1800"/>
        </w:tabs>
        <w:ind w:left="1800" w:hanging="360"/>
      </w:pPr>
      <w:rPr>
        <w:rFonts w:ascii="Arial" w:hAnsi="Arial" w:hint="default"/>
      </w:rPr>
    </w:lvl>
    <w:lvl w:ilvl="3" w:tplc="B69867D6">
      <w:numFmt w:val="bullet"/>
      <w:lvlText w:val="•"/>
      <w:lvlJc w:val="left"/>
      <w:pPr>
        <w:tabs>
          <w:tab w:val="num" w:pos="2520"/>
        </w:tabs>
        <w:ind w:left="2520" w:hanging="360"/>
      </w:pPr>
      <w:rPr>
        <w:rFonts w:ascii="Arial" w:hAnsi="Arial" w:hint="default"/>
      </w:rPr>
    </w:lvl>
    <w:lvl w:ilvl="4" w:tplc="145EB834" w:tentative="1">
      <w:start w:val="1"/>
      <w:numFmt w:val="bullet"/>
      <w:lvlText w:val="•"/>
      <w:lvlJc w:val="left"/>
      <w:pPr>
        <w:tabs>
          <w:tab w:val="num" w:pos="3240"/>
        </w:tabs>
        <w:ind w:left="3240" w:hanging="360"/>
      </w:pPr>
      <w:rPr>
        <w:rFonts w:ascii="Arial" w:hAnsi="Arial" w:hint="default"/>
      </w:rPr>
    </w:lvl>
    <w:lvl w:ilvl="5" w:tplc="3814D8D4" w:tentative="1">
      <w:start w:val="1"/>
      <w:numFmt w:val="bullet"/>
      <w:lvlText w:val="•"/>
      <w:lvlJc w:val="left"/>
      <w:pPr>
        <w:tabs>
          <w:tab w:val="num" w:pos="3960"/>
        </w:tabs>
        <w:ind w:left="3960" w:hanging="360"/>
      </w:pPr>
      <w:rPr>
        <w:rFonts w:ascii="Arial" w:hAnsi="Arial" w:hint="default"/>
      </w:rPr>
    </w:lvl>
    <w:lvl w:ilvl="6" w:tplc="F5A0940C" w:tentative="1">
      <w:start w:val="1"/>
      <w:numFmt w:val="bullet"/>
      <w:lvlText w:val="•"/>
      <w:lvlJc w:val="left"/>
      <w:pPr>
        <w:tabs>
          <w:tab w:val="num" w:pos="4680"/>
        </w:tabs>
        <w:ind w:left="4680" w:hanging="360"/>
      </w:pPr>
      <w:rPr>
        <w:rFonts w:ascii="Arial" w:hAnsi="Arial" w:hint="default"/>
      </w:rPr>
    </w:lvl>
    <w:lvl w:ilvl="7" w:tplc="2766E8E2" w:tentative="1">
      <w:start w:val="1"/>
      <w:numFmt w:val="bullet"/>
      <w:lvlText w:val="•"/>
      <w:lvlJc w:val="left"/>
      <w:pPr>
        <w:tabs>
          <w:tab w:val="num" w:pos="5400"/>
        </w:tabs>
        <w:ind w:left="5400" w:hanging="360"/>
      </w:pPr>
      <w:rPr>
        <w:rFonts w:ascii="Arial" w:hAnsi="Arial" w:hint="default"/>
      </w:rPr>
    </w:lvl>
    <w:lvl w:ilvl="8" w:tplc="ACE448D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4803ED"/>
    <w:multiLevelType w:val="multilevel"/>
    <w:tmpl w:val="B5F87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20"/>
  </w:num>
  <w:num w:numId="6">
    <w:abstractNumId w:val="37"/>
  </w:num>
  <w:num w:numId="7">
    <w:abstractNumId w:val="21"/>
  </w:num>
  <w:num w:numId="8">
    <w:abstractNumId w:val="19"/>
  </w:num>
  <w:num w:numId="9">
    <w:abstractNumId w:val="33"/>
  </w:num>
  <w:num w:numId="10">
    <w:abstractNumId w:val="4"/>
  </w:num>
  <w:num w:numId="11">
    <w:abstractNumId w:val="6"/>
  </w:num>
  <w:num w:numId="12">
    <w:abstractNumId w:val="3"/>
  </w:num>
  <w:num w:numId="13">
    <w:abstractNumId w:val="36"/>
  </w:num>
  <w:num w:numId="14">
    <w:abstractNumId w:val="25"/>
  </w:num>
  <w:num w:numId="15">
    <w:abstractNumId w:val="35"/>
  </w:num>
  <w:num w:numId="16">
    <w:abstractNumId w:val="27"/>
  </w:num>
  <w:num w:numId="17">
    <w:abstractNumId w:val="16"/>
  </w:num>
  <w:num w:numId="18">
    <w:abstractNumId w:val="31"/>
  </w:num>
  <w:num w:numId="19">
    <w:abstractNumId w:val="30"/>
  </w:num>
  <w:num w:numId="20">
    <w:abstractNumId w:val="26"/>
  </w:num>
  <w:num w:numId="21">
    <w:abstractNumId w:val="23"/>
  </w:num>
  <w:num w:numId="22">
    <w:abstractNumId w:val="7"/>
  </w:num>
  <w:num w:numId="23">
    <w:abstractNumId w:val="1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8"/>
  </w:num>
  <w:num w:numId="27">
    <w:abstractNumId w:val="14"/>
  </w:num>
  <w:num w:numId="28">
    <w:abstractNumId w:val="17"/>
  </w:num>
  <w:num w:numId="29">
    <w:abstractNumId w:val="34"/>
  </w:num>
  <w:num w:numId="30">
    <w:abstractNumId w:val="5"/>
  </w:num>
  <w:num w:numId="31">
    <w:abstractNumId w:val="22"/>
  </w:num>
  <w:num w:numId="32">
    <w:abstractNumId w:val="24"/>
  </w:num>
  <w:num w:numId="33">
    <w:abstractNumId w:val="9"/>
  </w:num>
  <w:num w:numId="34">
    <w:abstractNumId w:val="28"/>
  </w:num>
  <w:num w:numId="35">
    <w:abstractNumId w:val="2"/>
  </w:num>
  <w:num w:numId="36">
    <w:abstractNumId w:val="29"/>
  </w:num>
  <w:num w:numId="37">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3E74"/>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67D"/>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647"/>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F77"/>
    <w:rsid w:val="000331DC"/>
    <w:rsid w:val="00033773"/>
    <w:rsid w:val="000337E3"/>
    <w:rsid w:val="00033BAA"/>
    <w:rsid w:val="000340B6"/>
    <w:rsid w:val="00034239"/>
    <w:rsid w:val="00034300"/>
    <w:rsid w:val="00034305"/>
    <w:rsid w:val="000347BF"/>
    <w:rsid w:val="00034D6A"/>
    <w:rsid w:val="000354DB"/>
    <w:rsid w:val="00035D89"/>
    <w:rsid w:val="00035F8D"/>
    <w:rsid w:val="000364B0"/>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256"/>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C41"/>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675"/>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C6A"/>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5C8"/>
    <w:rsid w:val="000B7057"/>
    <w:rsid w:val="000B70A9"/>
    <w:rsid w:val="000B70F5"/>
    <w:rsid w:val="000B7194"/>
    <w:rsid w:val="000B7603"/>
    <w:rsid w:val="000B7CD5"/>
    <w:rsid w:val="000C01FD"/>
    <w:rsid w:val="000C078D"/>
    <w:rsid w:val="000C0942"/>
    <w:rsid w:val="000C0A1B"/>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205"/>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5CDB"/>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C77"/>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79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648"/>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15C"/>
    <w:rsid w:val="001A173F"/>
    <w:rsid w:val="001A1F6F"/>
    <w:rsid w:val="001A2135"/>
    <w:rsid w:val="001A225B"/>
    <w:rsid w:val="001A23B8"/>
    <w:rsid w:val="001A2B3B"/>
    <w:rsid w:val="001A2B97"/>
    <w:rsid w:val="001A3192"/>
    <w:rsid w:val="001A35D2"/>
    <w:rsid w:val="001A37F8"/>
    <w:rsid w:val="001A3BE8"/>
    <w:rsid w:val="001A4586"/>
    <w:rsid w:val="001A469A"/>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059"/>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0C78"/>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FE"/>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06A"/>
    <w:rsid w:val="00240117"/>
    <w:rsid w:val="002401DC"/>
    <w:rsid w:val="002403A9"/>
    <w:rsid w:val="002403EE"/>
    <w:rsid w:val="002409E9"/>
    <w:rsid w:val="00240B54"/>
    <w:rsid w:val="00241156"/>
    <w:rsid w:val="0024118A"/>
    <w:rsid w:val="00241216"/>
    <w:rsid w:val="00241228"/>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4C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A0"/>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58B"/>
    <w:rsid w:val="002D0950"/>
    <w:rsid w:val="002D09F2"/>
    <w:rsid w:val="002D0A2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2F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0E0"/>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C99"/>
    <w:rsid w:val="00327DCE"/>
    <w:rsid w:val="00327F19"/>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305"/>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64"/>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349"/>
    <w:rsid w:val="003A18F3"/>
    <w:rsid w:val="003A1917"/>
    <w:rsid w:val="003A1979"/>
    <w:rsid w:val="003A1DC1"/>
    <w:rsid w:val="003A1EA5"/>
    <w:rsid w:val="003A1EDE"/>
    <w:rsid w:val="003A1F06"/>
    <w:rsid w:val="003A1FE4"/>
    <w:rsid w:val="003A2182"/>
    <w:rsid w:val="003A285F"/>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072"/>
    <w:rsid w:val="003D25A5"/>
    <w:rsid w:val="003D276D"/>
    <w:rsid w:val="003D2B52"/>
    <w:rsid w:val="003D3403"/>
    <w:rsid w:val="003D36F7"/>
    <w:rsid w:val="003D3CDB"/>
    <w:rsid w:val="003D3DB9"/>
    <w:rsid w:val="003D406B"/>
    <w:rsid w:val="003D419C"/>
    <w:rsid w:val="003D44E8"/>
    <w:rsid w:val="003D4689"/>
    <w:rsid w:val="003D4BC8"/>
    <w:rsid w:val="003D4D86"/>
    <w:rsid w:val="003D524A"/>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33C"/>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01A"/>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55F"/>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A22"/>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5E90"/>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9B7"/>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05D"/>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5C1"/>
    <w:rsid w:val="004A6A8B"/>
    <w:rsid w:val="004A7384"/>
    <w:rsid w:val="004A781D"/>
    <w:rsid w:val="004A7EAD"/>
    <w:rsid w:val="004B06DE"/>
    <w:rsid w:val="004B0A1F"/>
    <w:rsid w:val="004B0AEE"/>
    <w:rsid w:val="004B0E2A"/>
    <w:rsid w:val="004B0E82"/>
    <w:rsid w:val="004B10D8"/>
    <w:rsid w:val="004B1A34"/>
    <w:rsid w:val="004B1C08"/>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4EA0"/>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C75"/>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9BD"/>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5B7"/>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E9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0B"/>
    <w:rsid w:val="005A4FBE"/>
    <w:rsid w:val="005A551F"/>
    <w:rsid w:val="005A5FD3"/>
    <w:rsid w:val="005A6768"/>
    <w:rsid w:val="005A6D45"/>
    <w:rsid w:val="005A7402"/>
    <w:rsid w:val="005A7594"/>
    <w:rsid w:val="005A78E5"/>
    <w:rsid w:val="005A7B2D"/>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88"/>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929"/>
    <w:rsid w:val="005C0D3B"/>
    <w:rsid w:val="005C0EF7"/>
    <w:rsid w:val="005C0F85"/>
    <w:rsid w:val="005C0FAF"/>
    <w:rsid w:val="005C1019"/>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79C"/>
    <w:rsid w:val="005C784E"/>
    <w:rsid w:val="005C78FC"/>
    <w:rsid w:val="005C7AA3"/>
    <w:rsid w:val="005C7B4A"/>
    <w:rsid w:val="005D04C8"/>
    <w:rsid w:val="005D0CEE"/>
    <w:rsid w:val="005D1074"/>
    <w:rsid w:val="005D1163"/>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96E"/>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12"/>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9D6"/>
    <w:rsid w:val="00621AC5"/>
    <w:rsid w:val="00621CF0"/>
    <w:rsid w:val="0062240E"/>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52"/>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10C"/>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94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6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C8E"/>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2DA"/>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736"/>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5786E"/>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A61"/>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BED"/>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D7E5A"/>
    <w:rsid w:val="007E038D"/>
    <w:rsid w:val="007E09A1"/>
    <w:rsid w:val="007E0A25"/>
    <w:rsid w:val="007E104C"/>
    <w:rsid w:val="007E1109"/>
    <w:rsid w:val="007E1749"/>
    <w:rsid w:val="007E194B"/>
    <w:rsid w:val="007E2261"/>
    <w:rsid w:val="007E287E"/>
    <w:rsid w:val="007E2E00"/>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42F"/>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277"/>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B56"/>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5E8"/>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0F4"/>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032"/>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5FAD"/>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CB1"/>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969"/>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86E"/>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59E"/>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626"/>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814"/>
    <w:rsid w:val="00960C17"/>
    <w:rsid w:val="009610BA"/>
    <w:rsid w:val="009617B0"/>
    <w:rsid w:val="009618FB"/>
    <w:rsid w:val="00961BF4"/>
    <w:rsid w:val="00961C2C"/>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ABE"/>
    <w:rsid w:val="009865C8"/>
    <w:rsid w:val="00986664"/>
    <w:rsid w:val="00986A3E"/>
    <w:rsid w:val="00986E82"/>
    <w:rsid w:val="009870A9"/>
    <w:rsid w:val="009870F0"/>
    <w:rsid w:val="00987189"/>
    <w:rsid w:val="0098726C"/>
    <w:rsid w:val="00987491"/>
    <w:rsid w:val="009875DA"/>
    <w:rsid w:val="00987E52"/>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4CE"/>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2B9"/>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5EFC"/>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A0A"/>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4A7"/>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DC7"/>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46F"/>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422"/>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0"/>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860"/>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3DF2"/>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92"/>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2D8"/>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55A"/>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882"/>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3FD"/>
    <w:rsid w:val="00B24434"/>
    <w:rsid w:val="00B244F1"/>
    <w:rsid w:val="00B2453B"/>
    <w:rsid w:val="00B24CE5"/>
    <w:rsid w:val="00B2508F"/>
    <w:rsid w:val="00B25B57"/>
    <w:rsid w:val="00B25BA8"/>
    <w:rsid w:val="00B26041"/>
    <w:rsid w:val="00B262D3"/>
    <w:rsid w:val="00B2640A"/>
    <w:rsid w:val="00B26551"/>
    <w:rsid w:val="00B266C3"/>
    <w:rsid w:val="00B270CC"/>
    <w:rsid w:val="00B27266"/>
    <w:rsid w:val="00B273FF"/>
    <w:rsid w:val="00B27895"/>
    <w:rsid w:val="00B27CD2"/>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51C"/>
    <w:rsid w:val="00B706BD"/>
    <w:rsid w:val="00B70BB7"/>
    <w:rsid w:val="00B70D4E"/>
    <w:rsid w:val="00B712C2"/>
    <w:rsid w:val="00B717DC"/>
    <w:rsid w:val="00B719D5"/>
    <w:rsid w:val="00B71CFE"/>
    <w:rsid w:val="00B71F38"/>
    <w:rsid w:val="00B722E2"/>
    <w:rsid w:val="00B7237F"/>
    <w:rsid w:val="00B723CC"/>
    <w:rsid w:val="00B72916"/>
    <w:rsid w:val="00B72AF3"/>
    <w:rsid w:val="00B731B2"/>
    <w:rsid w:val="00B7375A"/>
    <w:rsid w:val="00B73DE0"/>
    <w:rsid w:val="00B74216"/>
    <w:rsid w:val="00B74A3F"/>
    <w:rsid w:val="00B74C00"/>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C63"/>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2AC"/>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01E"/>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519"/>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1FD"/>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65"/>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66D1"/>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6FD6"/>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BD8"/>
    <w:rsid w:val="00C72DFF"/>
    <w:rsid w:val="00C730BE"/>
    <w:rsid w:val="00C73A19"/>
    <w:rsid w:val="00C74549"/>
    <w:rsid w:val="00C74833"/>
    <w:rsid w:val="00C74C55"/>
    <w:rsid w:val="00C74C8C"/>
    <w:rsid w:val="00C74D6D"/>
    <w:rsid w:val="00C75013"/>
    <w:rsid w:val="00C7516C"/>
    <w:rsid w:val="00C75536"/>
    <w:rsid w:val="00C75572"/>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915"/>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131"/>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4CF"/>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1B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30"/>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571"/>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204"/>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3C5"/>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A7A"/>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4"/>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867"/>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A89"/>
    <w:rsid w:val="00DB4FA0"/>
    <w:rsid w:val="00DB5013"/>
    <w:rsid w:val="00DB511F"/>
    <w:rsid w:val="00DB513B"/>
    <w:rsid w:val="00DB5AF5"/>
    <w:rsid w:val="00DB5BA9"/>
    <w:rsid w:val="00DB61B7"/>
    <w:rsid w:val="00DB6763"/>
    <w:rsid w:val="00DB685C"/>
    <w:rsid w:val="00DB6D76"/>
    <w:rsid w:val="00DB749D"/>
    <w:rsid w:val="00DB74A0"/>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DF3"/>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3FF"/>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A7"/>
    <w:rsid w:val="00E238B0"/>
    <w:rsid w:val="00E238F2"/>
    <w:rsid w:val="00E23B8F"/>
    <w:rsid w:val="00E23BAD"/>
    <w:rsid w:val="00E23DF0"/>
    <w:rsid w:val="00E23F16"/>
    <w:rsid w:val="00E24043"/>
    <w:rsid w:val="00E242E9"/>
    <w:rsid w:val="00E245C8"/>
    <w:rsid w:val="00E24734"/>
    <w:rsid w:val="00E2490C"/>
    <w:rsid w:val="00E24AE3"/>
    <w:rsid w:val="00E24C04"/>
    <w:rsid w:val="00E24CF0"/>
    <w:rsid w:val="00E24F21"/>
    <w:rsid w:val="00E252CD"/>
    <w:rsid w:val="00E257A9"/>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884"/>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29"/>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1C5"/>
    <w:rsid w:val="00E9731E"/>
    <w:rsid w:val="00E97533"/>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087"/>
    <w:rsid w:val="00EA7119"/>
    <w:rsid w:val="00EA712B"/>
    <w:rsid w:val="00EA7393"/>
    <w:rsid w:val="00EA7CFC"/>
    <w:rsid w:val="00EA7DED"/>
    <w:rsid w:val="00EB0262"/>
    <w:rsid w:val="00EB0431"/>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2EE"/>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3EC"/>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7BE"/>
    <w:rsid w:val="00EE0A85"/>
    <w:rsid w:val="00EE0B78"/>
    <w:rsid w:val="00EE12E5"/>
    <w:rsid w:val="00EE196E"/>
    <w:rsid w:val="00EE1E0A"/>
    <w:rsid w:val="00EE240E"/>
    <w:rsid w:val="00EE25B5"/>
    <w:rsid w:val="00EE2967"/>
    <w:rsid w:val="00EE2C1E"/>
    <w:rsid w:val="00EE2C8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6FD"/>
    <w:rsid w:val="00EF1122"/>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08D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06C"/>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D60"/>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3B72"/>
    <w:rsid w:val="00F94187"/>
    <w:rsid w:val="00F942CF"/>
    <w:rsid w:val="00F945CB"/>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36D"/>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C7FA7"/>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character" w:customStyle="1" w:styleId="B1Zchn">
    <w:name w:val="B1 Zchn"/>
    <w:link w:val="B1"/>
    <w:qFormat/>
    <w:rsid w:val="00C43031"/>
    <w:rPr>
      <w:lang w:eastAsia="en-US"/>
    </w:rPr>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character" w:customStyle="1" w:styleId="B2Char">
    <w:name w:val="B2 Char"/>
    <w:link w:val="B2"/>
    <w:qFormat/>
    <w:rsid w:val="00501595"/>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uiPriority w:val="99"/>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character" w:customStyle="1" w:styleId="ReferenceChar">
    <w:name w:val="Reference Char"/>
    <w:link w:val="Reference0"/>
    <w:rsid w:val="006D6416"/>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E24CF0"/>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a"/>
    <w:basedOn w:val="Normal"/>
    <w:uiPriority w:val="99"/>
    <w:rsid w:val="00E24CF0"/>
    <w:pPr>
      <w:spacing w:before="100" w:beforeAutospacing="1" w:after="100" w:afterAutospacing="1"/>
    </w:pPr>
    <w:rPr>
      <w:rFonts w:ascii="SimSun" w:eastAsia="SimSun" w:hAnsi="SimSun" w:cs="Calibri"/>
      <w:sz w:val="24"/>
      <w:szCs w:val="24"/>
    </w:rPr>
  </w:style>
  <w:style w:type="character" w:customStyle="1" w:styleId="HTMLPreformattedChar">
    <w:name w:val="HTML Preformatted Char"/>
    <w:basedOn w:val="DefaultParagraphFont"/>
    <w:link w:val="HTMLPreformatted"/>
    <w:uiPriority w:val="99"/>
    <w:semiHidden/>
    <w:rsid w:val="00E24CF0"/>
    <w:rPr>
      <w:rFonts w:ascii="MS Gothic" w:eastAsia="MS Gothic" w:hAnsi="MS Gothic" w:cs="Courier New"/>
      <w:sz w:val="24"/>
      <w:szCs w:val="24"/>
    </w:rPr>
  </w:style>
  <w:style w:type="paragraph" w:styleId="HTMLPreformatted">
    <w:name w:val="HTML Preformatted"/>
    <w:basedOn w:val="Normal"/>
    <w:link w:val="HTMLPreformattedChar"/>
    <w:uiPriority w:val="99"/>
    <w:semiHidden/>
    <w:unhideWhenUsed/>
    <w:rsid w:val="00E24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Courier New"/>
      <w:sz w:val="24"/>
      <w:szCs w:val="24"/>
    </w:rPr>
  </w:style>
  <w:style w:type="character" w:customStyle="1" w:styleId="zreadusername">
    <w:name w:val="zreadusername"/>
    <w:basedOn w:val="DefaultParagraphFont"/>
    <w:rsid w:val="00E24CF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04CF"/>
    <w:rPr>
      <w:rFonts w:ascii="Arial" w:hAnsi="Arial"/>
      <w:sz w:val="24"/>
      <w:lang w:val="en-GB"/>
    </w:rPr>
  </w:style>
  <w:style w:type="paragraph" w:customStyle="1" w:styleId="bullet">
    <w:name w:val="bullet"/>
    <w:basedOn w:val="ListParagraph"/>
    <w:qFormat/>
    <w:rsid w:val="00CB04CF"/>
    <w:pPr>
      <w:numPr>
        <w:numId w:val="37"/>
      </w:numPr>
      <w:spacing w:after="0"/>
    </w:pPr>
    <w:rPr>
      <w:rFonts w:eastAsia="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37764309">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61647194">
      <w:bodyDiv w:val="1"/>
      <w:marLeft w:val="0"/>
      <w:marRight w:val="0"/>
      <w:marTop w:val="0"/>
      <w:marBottom w:val="0"/>
      <w:divBdr>
        <w:top w:val="none" w:sz="0" w:space="0" w:color="auto"/>
        <w:left w:val="none" w:sz="0" w:space="0" w:color="auto"/>
        <w:bottom w:val="none" w:sz="0" w:space="0" w:color="auto"/>
        <w:right w:val="none" w:sz="0" w:space="0" w:color="auto"/>
      </w:divBdr>
      <w:divsChild>
        <w:div w:id="202984082">
          <w:marLeft w:val="360"/>
          <w:marRight w:val="0"/>
          <w:marTop w:val="200"/>
          <w:marBottom w:val="0"/>
          <w:divBdr>
            <w:top w:val="none" w:sz="0" w:space="0" w:color="auto"/>
            <w:left w:val="none" w:sz="0" w:space="0" w:color="auto"/>
            <w:bottom w:val="none" w:sz="0" w:space="0" w:color="auto"/>
            <w:right w:val="none" w:sz="0" w:space="0" w:color="auto"/>
          </w:divBdr>
        </w:div>
        <w:div w:id="822284215">
          <w:marLeft w:val="1080"/>
          <w:marRight w:val="0"/>
          <w:marTop w:val="100"/>
          <w:marBottom w:val="0"/>
          <w:divBdr>
            <w:top w:val="none" w:sz="0" w:space="0" w:color="auto"/>
            <w:left w:val="none" w:sz="0" w:space="0" w:color="auto"/>
            <w:bottom w:val="none" w:sz="0" w:space="0" w:color="auto"/>
            <w:right w:val="none" w:sz="0" w:space="0" w:color="auto"/>
          </w:divBdr>
        </w:div>
        <w:div w:id="2089885483">
          <w:marLeft w:val="1800"/>
          <w:marRight w:val="0"/>
          <w:marTop w:val="100"/>
          <w:marBottom w:val="0"/>
          <w:divBdr>
            <w:top w:val="none" w:sz="0" w:space="0" w:color="auto"/>
            <w:left w:val="none" w:sz="0" w:space="0" w:color="auto"/>
            <w:bottom w:val="none" w:sz="0" w:space="0" w:color="auto"/>
            <w:right w:val="none" w:sz="0" w:space="0" w:color="auto"/>
          </w:divBdr>
        </w:div>
        <w:div w:id="642657591">
          <w:marLeft w:val="1800"/>
          <w:marRight w:val="0"/>
          <w:marTop w:val="100"/>
          <w:marBottom w:val="0"/>
          <w:divBdr>
            <w:top w:val="none" w:sz="0" w:space="0" w:color="auto"/>
            <w:left w:val="none" w:sz="0" w:space="0" w:color="auto"/>
            <w:bottom w:val="none" w:sz="0" w:space="0" w:color="auto"/>
            <w:right w:val="none" w:sz="0" w:space="0" w:color="auto"/>
          </w:divBdr>
        </w:div>
        <w:div w:id="568543000">
          <w:marLeft w:val="2520"/>
          <w:marRight w:val="0"/>
          <w:marTop w:val="100"/>
          <w:marBottom w:val="0"/>
          <w:divBdr>
            <w:top w:val="none" w:sz="0" w:space="0" w:color="auto"/>
            <w:left w:val="none" w:sz="0" w:space="0" w:color="auto"/>
            <w:bottom w:val="none" w:sz="0" w:space="0" w:color="auto"/>
            <w:right w:val="none" w:sz="0" w:space="0" w:color="auto"/>
          </w:divBdr>
        </w:div>
        <w:div w:id="1502964078">
          <w:marLeft w:val="2520"/>
          <w:marRight w:val="0"/>
          <w:marTop w:val="100"/>
          <w:marBottom w:val="0"/>
          <w:divBdr>
            <w:top w:val="none" w:sz="0" w:space="0" w:color="auto"/>
            <w:left w:val="none" w:sz="0" w:space="0" w:color="auto"/>
            <w:bottom w:val="none" w:sz="0" w:space="0" w:color="auto"/>
            <w:right w:val="none" w:sz="0" w:space="0" w:color="auto"/>
          </w:divBdr>
        </w:div>
        <w:div w:id="1489203599">
          <w:marLeft w:val="1080"/>
          <w:marRight w:val="0"/>
          <w:marTop w:val="100"/>
          <w:marBottom w:val="0"/>
          <w:divBdr>
            <w:top w:val="none" w:sz="0" w:space="0" w:color="auto"/>
            <w:left w:val="none" w:sz="0" w:space="0" w:color="auto"/>
            <w:bottom w:val="none" w:sz="0" w:space="0" w:color="auto"/>
            <w:right w:val="none" w:sz="0" w:space="0" w:color="auto"/>
          </w:divBdr>
        </w:div>
      </w:divsChild>
    </w:div>
    <w:div w:id="577179663">
      <w:bodyDiv w:val="1"/>
      <w:marLeft w:val="0"/>
      <w:marRight w:val="0"/>
      <w:marTop w:val="0"/>
      <w:marBottom w:val="0"/>
      <w:divBdr>
        <w:top w:val="none" w:sz="0" w:space="0" w:color="auto"/>
        <w:left w:val="none" w:sz="0" w:space="0" w:color="auto"/>
        <w:bottom w:val="none" w:sz="0" w:space="0" w:color="auto"/>
        <w:right w:val="none" w:sz="0" w:space="0" w:color="auto"/>
      </w:divBdr>
      <w:divsChild>
        <w:div w:id="59602723">
          <w:marLeft w:val="1080"/>
          <w:marRight w:val="0"/>
          <w:marTop w:val="10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74991844">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94659">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1237E-0321-4C87-AFF8-886FA0FC0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25</cp:revision>
  <cp:lastPrinted>2010-03-24T02:20:00Z</cp:lastPrinted>
  <dcterms:created xsi:type="dcterms:W3CDTF">2020-05-14T15:34:00Z</dcterms:created>
  <dcterms:modified xsi:type="dcterms:W3CDTF">2020-08-07T00:54:00Z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